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646DCA36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</w:t>
      </w:r>
      <w:r w:rsidR="00CF3B71">
        <w:t>-</w:t>
      </w:r>
      <w:r>
        <w:t>RAN WG3</w:t>
      </w:r>
      <w:r w:rsidRPr="00861F4A">
        <w:t xml:space="preserve"> </w:t>
      </w:r>
      <w:r w:rsidR="00C41F6C">
        <w:t>#</w:t>
      </w:r>
      <w:r w:rsidR="00D72A4A">
        <w:t>100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B92C08">
        <w:rPr>
          <w:szCs w:val="24"/>
        </w:rPr>
        <w:t>3214</w:t>
      </w:r>
    </w:p>
    <w:p w14:paraId="57958CCB" w14:textId="77777777" w:rsidR="00D72A4A" w:rsidRDefault="00D72A4A" w:rsidP="00D72A4A">
      <w:pPr>
        <w:pStyle w:val="3GPPHeader"/>
        <w:rPr>
          <w:lang w:eastAsia="en-US"/>
        </w:rPr>
      </w:pPr>
      <w:r w:rsidRPr="004636F0">
        <w:rPr>
          <w:lang w:eastAsia="en-US"/>
        </w:rPr>
        <w:t>Busan, Korea, 21st – 25th May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507BF04E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F3B71">
        <w:rPr>
          <w:sz w:val="22"/>
          <w:szCs w:val="22"/>
          <w:lang w:val="en-US"/>
        </w:rPr>
        <w:t>23.</w:t>
      </w:r>
      <w:r w:rsidR="00F021D1">
        <w:rPr>
          <w:sz w:val="22"/>
          <w:szCs w:val="22"/>
          <w:lang w:val="en-US"/>
        </w:rPr>
        <w:t>3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791A1725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75D73">
        <w:rPr>
          <w:sz w:val="22"/>
          <w:szCs w:val="22"/>
        </w:rPr>
        <w:t xml:space="preserve">Bearer </w:t>
      </w:r>
      <w:r w:rsidR="00481B8D">
        <w:rPr>
          <w:sz w:val="22"/>
          <w:szCs w:val="22"/>
        </w:rPr>
        <w:t xml:space="preserve">Context </w:t>
      </w:r>
      <w:r w:rsidR="00820323">
        <w:rPr>
          <w:sz w:val="22"/>
          <w:szCs w:val="22"/>
        </w:rPr>
        <w:t>Modification</w:t>
      </w:r>
      <w:r w:rsidR="00475D73">
        <w:rPr>
          <w:sz w:val="22"/>
          <w:szCs w:val="22"/>
        </w:rPr>
        <w:t xml:space="preserve"> procedure</w:t>
      </w:r>
      <w:r w:rsidR="00643EEF">
        <w:rPr>
          <w:sz w:val="22"/>
          <w:szCs w:val="22"/>
        </w:rPr>
        <w:t xml:space="preserve"> </w:t>
      </w:r>
      <w:r w:rsidR="00F021D1">
        <w:rPr>
          <w:sz w:val="22"/>
          <w:szCs w:val="22"/>
        </w:rPr>
        <w:t xml:space="preserve"> </w:t>
      </w:r>
    </w:p>
    <w:p w14:paraId="7E783B99" w14:textId="0E1C7EF8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95BA3">
        <w:rPr>
          <w:sz w:val="22"/>
          <w:szCs w:val="22"/>
        </w:rPr>
        <w:t>pCR TS 38.</w:t>
      </w:r>
      <w:r w:rsidR="00F021D1">
        <w:rPr>
          <w:sz w:val="22"/>
          <w:szCs w:val="22"/>
        </w:rPr>
        <w:t>463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06A57AED" w14:textId="53F90C9D" w:rsidR="007B624B" w:rsidRDefault="00481B8D" w:rsidP="00475D73">
      <w:r>
        <w:t>At the last RAN3 meeting, it was agreed</w:t>
      </w:r>
      <w:r w:rsidR="00D72A4A">
        <w:t xml:space="preserve"> an initial structure for the </w:t>
      </w:r>
      <w:r>
        <w:t xml:space="preserve">Bearer Context </w:t>
      </w:r>
      <w:r w:rsidR="00820323">
        <w:t>Modification</w:t>
      </w:r>
      <w:r w:rsidR="00D72A4A">
        <w:t xml:space="preserve"> Request / Response messages</w:t>
      </w:r>
      <w:r>
        <w:t>. The</w:t>
      </w:r>
      <w:r w:rsidR="00D72A4A">
        <w:t xml:space="preserve"> structure of the messages</w:t>
      </w:r>
      <w:r>
        <w:t xml:space="preserve"> is captured in TS 38.463</w:t>
      </w:r>
      <w:r w:rsidR="00D72A4A">
        <w:t xml:space="preserve"> v0.2.0</w:t>
      </w:r>
      <w:r>
        <w:t xml:space="preserve">. </w:t>
      </w:r>
      <w:r w:rsidR="00D72A4A">
        <w:t>In this contribution, we propose a resolution for the remaining issues.</w:t>
      </w:r>
    </w:p>
    <w:p w14:paraId="233C7EBA" w14:textId="5EEBD598" w:rsidR="00475D73" w:rsidRDefault="00475D73" w:rsidP="002A0153">
      <w:pPr>
        <w:pStyle w:val="Heading1"/>
      </w:pPr>
      <w:r>
        <w:t>Discussion</w:t>
      </w:r>
    </w:p>
    <w:p w14:paraId="6AA3B9AB" w14:textId="16180F60" w:rsidR="00246EE6" w:rsidRDefault="00EA2A5F" w:rsidP="00246EE6">
      <w:r>
        <w:t xml:space="preserve">We propose the following updates for the Bearer Context </w:t>
      </w:r>
      <w:r w:rsidR="00820323">
        <w:t>Modification</w:t>
      </w:r>
      <w:r>
        <w:t xml:space="preserve"> Request message</w:t>
      </w:r>
      <w:r w:rsidR="00820323">
        <w:t>. The definitions of several IEs, such as the security information, DL UE AMBR, etc. and the reason for introducing / updating these parameters is provided in R3-18</w:t>
      </w:r>
      <w:r w:rsidR="00DC3F9F">
        <w:t>3213</w:t>
      </w:r>
      <w:r w:rsidR="00820323">
        <w:t xml:space="preserve"> in the description of the Bearer Context Setup procedure.</w:t>
      </w:r>
    </w:p>
    <w:p w14:paraId="4F8D856D" w14:textId="2D23C41F" w:rsidR="00991484" w:rsidRPr="00042949" w:rsidRDefault="00EA2A5F" w:rsidP="00DD40DD">
      <w:pPr>
        <w:pStyle w:val="ListParagraph"/>
        <w:numPr>
          <w:ilvl w:val="0"/>
          <w:numId w:val="40"/>
        </w:numPr>
        <w:contextualSpacing w:val="0"/>
      </w:pPr>
      <w:r>
        <w:rPr>
          <w:rFonts w:cs="Arial"/>
          <w:b/>
        </w:rPr>
        <w:t>Security Information</w:t>
      </w:r>
      <w:r w:rsidR="006D68DC" w:rsidRPr="00991484">
        <w:rPr>
          <w:rFonts w:cs="Arial"/>
        </w:rPr>
        <w:t xml:space="preserve">: </w:t>
      </w:r>
      <w:r>
        <w:rPr>
          <w:rFonts w:cs="Arial"/>
        </w:rPr>
        <w:t xml:space="preserve">The IE is </w:t>
      </w:r>
      <w:r w:rsidR="00820323">
        <w:rPr>
          <w:rFonts w:cs="Arial"/>
        </w:rPr>
        <w:t xml:space="preserve">introduced to allow the CU-CP to update security parameters, e.g., change the security algorithm for a UE. </w:t>
      </w:r>
    </w:p>
    <w:p w14:paraId="15470173" w14:textId="77777777" w:rsidR="00986AB8" w:rsidRDefault="00042949" w:rsidP="00DD40DD">
      <w:pPr>
        <w:pStyle w:val="ListParagraph"/>
        <w:numPr>
          <w:ilvl w:val="0"/>
          <w:numId w:val="40"/>
        </w:numPr>
        <w:contextualSpacing w:val="0"/>
      </w:pPr>
      <w:r w:rsidRPr="00042949">
        <w:rPr>
          <w:b/>
        </w:rPr>
        <w:t>DL UE AMBR</w:t>
      </w:r>
      <w:r>
        <w:t xml:space="preserve">: </w:t>
      </w:r>
      <w:r w:rsidR="00820323">
        <w:t xml:space="preserve">The IE is introduced to allow the CU-CP to update the UE AMBR that is allocated to this CU-UP (which may be a portion of the overall UE AMBR in case that </w:t>
      </w:r>
      <w:proofErr w:type="gramStart"/>
      <w:r w:rsidR="00820323">
        <w:t>the UE is served by multiple CU-UPs</w:t>
      </w:r>
      <w:proofErr w:type="gramEnd"/>
      <w:r w:rsidR="00986AB8">
        <w:t xml:space="preserve"> at the same time</w:t>
      </w:r>
      <w:r w:rsidR="00820323">
        <w:t>)</w:t>
      </w:r>
    </w:p>
    <w:p w14:paraId="3A3833EB" w14:textId="24BEAD15" w:rsidR="00986AB8" w:rsidRDefault="00986AB8" w:rsidP="00986AB8">
      <w:pPr>
        <w:pStyle w:val="ListParagraph"/>
        <w:numPr>
          <w:ilvl w:val="0"/>
          <w:numId w:val="40"/>
        </w:numPr>
        <w:contextualSpacing w:val="0"/>
      </w:pPr>
      <w:r>
        <w:rPr>
          <w:b/>
        </w:rPr>
        <w:t>Bearer Context Status Change</w:t>
      </w:r>
      <w:r>
        <w:t>: The reason for this IE is provided in R3-18</w:t>
      </w:r>
      <w:r w:rsidR="00DC3F9F">
        <w:t>3206</w:t>
      </w:r>
      <w:bookmarkStart w:id="0" w:name="_GoBack"/>
      <w:bookmarkEnd w:id="0"/>
      <w:r>
        <w:t>.</w:t>
      </w:r>
    </w:p>
    <w:p w14:paraId="6F7757AE" w14:textId="209693AF" w:rsidR="00986AB8" w:rsidRDefault="00986AB8" w:rsidP="00986AB8">
      <w:pPr>
        <w:pStyle w:val="ListParagraph"/>
        <w:numPr>
          <w:ilvl w:val="0"/>
          <w:numId w:val="40"/>
        </w:numPr>
        <w:contextualSpacing w:val="0"/>
      </w:pPr>
      <w:r>
        <w:rPr>
          <w:b/>
        </w:rPr>
        <w:t>PDCP Count Request</w:t>
      </w:r>
      <w:r>
        <w:t>: The IE is introduced to allow the CU-CP to request the CU-UP to provide the current PDCP TX / RX Status. It is needed for example in case of handover, so that the source C</w:t>
      </w:r>
      <w:r w:rsidR="00F517D5">
        <w:t>U</w:t>
      </w:r>
      <w:r>
        <w:t xml:space="preserve">-CP can generate the SN Status Transfer message </w:t>
      </w:r>
      <w:r w:rsidR="00F517D5">
        <w:t>and send it to t</w:t>
      </w:r>
      <w:r>
        <w:t>he target CU-UP.</w:t>
      </w:r>
    </w:p>
    <w:p w14:paraId="3A65279E" w14:textId="2729C111" w:rsidR="00042949" w:rsidRDefault="00F818F2" w:rsidP="00DD40DD">
      <w:pPr>
        <w:pStyle w:val="ListParagraph"/>
        <w:numPr>
          <w:ilvl w:val="0"/>
          <w:numId w:val="40"/>
        </w:numPr>
        <w:contextualSpacing w:val="0"/>
      </w:pPr>
      <w:r w:rsidRPr="00F818F2">
        <w:rPr>
          <w:b/>
        </w:rPr>
        <w:t>Flow Mapping Information</w:t>
      </w:r>
      <w:r>
        <w:t xml:space="preserve"> is added to the list of DRBs to modify. Th</w:t>
      </w:r>
      <w:r w:rsidR="000D052F">
        <w:t>i</w:t>
      </w:r>
      <w:r>
        <w:t>s allows the CU-CP to modify the QoS-Flows to DRB mapping.</w:t>
      </w:r>
    </w:p>
    <w:p w14:paraId="7703FD25" w14:textId="2B2A48CF" w:rsidR="00536707" w:rsidRDefault="00536707" w:rsidP="00536707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 w:rsidR="00D5319D">
        <w:rPr>
          <w:noProof w:val="0"/>
          <w:lang w:val="en-GB"/>
        </w:rPr>
        <w:t>1</w:t>
      </w:r>
      <w:r>
        <w:rPr>
          <w:noProof w:val="0"/>
          <w:lang w:val="en-GB"/>
        </w:rPr>
        <w:t>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876301">
        <w:rPr>
          <w:noProof w:val="0"/>
          <w:lang w:val="en-GB"/>
        </w:rPr>
        <w:t xml:space="preserve">RAN3 is kindly asked to agree with the updated structure for the Bearer Context </w:t>
      </w:r>
      <w:r w:rsidR="000D052F">
        <w:rPr>
          <w:noProof w:val="0"/>
          <w:lang w:val="en-GB"/>
        </w:rPr>
        <w:t>Modification</w:t>
      </w:r>
      <w:r w:rsidR="00876301">
        <w:rPr>
          <w:noProof w:val="0"/>
          <w:lang w:val="en-GB"/>
        </w:rPr>
        <w:t xml:space="preserve"> Request </w:t>
      </w:r>
      <w:r w:rsidR="00724148">
        <w:rPr>
          <w:noProof w:val="0"/>
          <w:lang w:val="en-GB"/>
        </w:rPr>
        <w:t>message</w:t>
      </w:r>
      <w:r w:rsidR="00876301">
        <w:rPr>
          <w:noProof w:val="0"/>
          <w:lang w:val="en-GB"/>
        </w:rPr>
        <w:t xml:space="preserve">. </w:t>
      </w:r>
    </w:p>
    <w:p w14:paraId="76099DCB" w14:textId="4C571963" w:rsidR="000D052F" w:rsidRDefault="000D052F" w:rsidP="000D052F">
      <w:r>
        <w:t>In this contribution, we also propose a structure for the Bearer Context Modification Response message. The proposed structure includes</w:t>
      </w:r>
      <w:r w:rsidR="008A7586">
        <w:t xml:space="preserve"> several nested lists to report the resources that were successfully established/modified and the resources that failed to establish/modify</w:t>
      </w:r>
      <w:r>
        <w:t>:</w:t>
      </w:r>
    </w:p>
    <w:p w14:paraId="02270AD8" w14:textId="77777777" w:rsidR="000D052F" w:rsidRDefault="000D052F" w:rsidP="008713E0">
      <w:pPr>
        <w:pStyle w:val="ListParagraph"/>
        <w:numPr>
          <w:ilvl w:val="0"/>
          <w:numId w:val="41"/>
        </w:numPr>
        <w:spacing w:after="240"/>
      </w:pPr>
      <w:r>
        <w:t>For E-UTRAN:</w:t>
      </w:r>
    </w:p>
    <w:p w14:paraId="128A2072" w14:textId="78F5E139" w:rsidR="000D052F" w:rsidRDefault="000D052F" w:rsidP="000D052F">
      <w:pPr>
        <w:pStyle w:val="ListParagraph"/>
        <w:numPr>
          <w:ilvl w:val="1"/>
          <w:numId w:val="41"/>
        </w:numPr>
        <w:spacing w:after="240"/>
      </w:pPr>
      <w:r>
        <w:t xml:space="preserve">A list of </w:t>
      </w:r>
      <w:r w:rsidRPr="000D052F">
        <w:t>DRB</w:t>
      </w:r>
      <w:r>
        <w:t xml:space="preserve">s successfully established; </w:t>
      </w:r>
    </w:p>
    <w:p w14:paraId="066EC4F3" w14:textId="1E05F47B" w:rsidR="000D052F" w:rsidRPr="000D052F" w:rsidRDefault="000D052F" w:rsidP="000D052F">
      <w:pPr>
        <w:pStyle w:val="ListParagraph"/>
        <w:numPr>
          <w:ilvl w:val="1"/>
          <w:numId w:val="41"/>
        </w:numPr>
        <w:spacing w:after="240"/>
      </w:pPr>
      <w:r>
        <w:t xml:space="preserve">A list of </w:t>
      </w:r>
      <w:r w:rsidRPr="000D052F">
        <w:t>DRB</w:t>
      </w:r>
      <w:r>
        <w:t xml:space="preserve">s which failed to establish; </w:t>
      </w:r>
    </w:p>
    <w:p w14:paraId="31ED15B3" w14:textId="396DCF1F" w:rsidR="000D052F" w:rsidRPr="000D052F" w:rsidRDefault="000D052F" w:rsidP="000D052F">
      <w:pPr>
        <w:pStyle w:val="ListParagraph"/>
        <w:numPr>
          <w:ilvl w:val="1"/>
          <w:numId w:val="41"/>
        </w:numPr>
        <w:spacing w:after="240"/>
      </w:pPr>
      <w:r>
        <w:t xml:space="preserve">A list of </w:t>
      </w:r>
      <w:r w:rsidRPr="000D052F">
        <w:t>DRB</w:t>
      </w:r>
      <w:r>
        <w:t xml:space="preserve">s successfully </w:t>
      </w:r>
      <w:r w:rsidR="008A7586">
        <w:t>modified</w:t>
      </w:r>
      <w:r>
        <w:t xml:space="preserve">; </w:t>
      </w:r>
    </w:p>
    <w:p w14:paraId="3176A5DB" w14:textId="2C44B9E8" w:rsidR="008A7586" w:rsidRPr="000D052F" w:rsidRDefault="008A7586" w:rsidP="008A7586">
      <w:pPr>
        <w:pStyle w:val="ListParagraph"/>
        <w:numPr>
          <w:ilvl w:val="1"/>
          <w:numId w:val="41"/>
        </w:numPr>
        <w:spacing w:after="240"/>
      </w:pPr>
      <w:r>
        <w:t xml:space="preserve">A list of </w:t>
      </w:r>
      <w:r w:rsidRPr="000D052F">
        <w:t>DRB</w:t>
      </w:r>
      <w:r>
        <w:t xml:space="preserve">s which failed to modify; </w:t>
      </w:r>
    </w:p>
    <w:p w14:paraId="0BCE4751" w14:textId="5B78E8B6" w:rsidR="000D052F" w:rsidRDefault="008A7586" w:rsidP="008A7586">
      <w:pPr>
        <w:pStyle w:val="ListParagraph"/>
        <w:numPr>
          <w:ilvl w:val="0"/>
          <w:numId w:val="41"/>
        </w:numPr>
        <w:spacing w:after="240"/>
      </w:pPr>
      <w:r>
        <w:t>For NG-RAN:</w:t>
      </w:r>
    </w:p>
    <w:p w14:paraId="3BFC66EF" w14:textId="55F8E50C" w:rsidR="008A7586" w:rsidRDefault="008A7586" w:rsidP="008A7586">
      <w:pPr>
        <w:pStyle w:val="ListParagraph"/>
        <w:numPr>
          <w:ilvl w:val="1"/>
          <w:numId w:val="41"/>
        </w:numPr>
        <w:spacing w:after="240"/>
      </w:pPr>
      <w:r>
        <w:t xml:space="preserve">A list of PDU Session Resource successfully established; </w:t>
      </w:r>
    </w:p>
    <w:p w14:paraId="1C675FB3" w14:textId="30B19B49" w:rsidR="008A7586" w:rsidRDefault="008A7586" w:rsidP="008A7586">
      <w:pPr>
        <w:pStyle w:val="ListParagraph"/>
        <w:numPr>
          <w:ilvl w:val="2"/>
          <w:numId w:val="41"/>
        </w:numPr>
        <w:spacing w:after="240"/>
      </w:pPr>
      <w:r>
        <w:t xml:space="preserve">A list of </w:t>
      </w:r>
      <w:r w:rsidRPr="000D052F">
        <w:t>DRB</w:t>
      </w:r>
      <w:r>
        <w:t xml:space="preserve">s successfully established; </w:t>
      </w:r>
    </w:p>
    <w:p w14:paraId="3FCF2BC5" w14:textId="189177AC" w:rsidR="008A7586" w:rsidRDefault="008A7586" w:rsidP="008A7586">
      <w:pPr>
        <w:pStyle w:val="ListParagraph"/>
        <w:numPr>
          <w:ilvl w:val="3"/>
          <w:numId w:val="41"/>
        </w:numPr>
        <w:spacing w:after="240"/>
      </w:pPr>
      <w:r>
        <w:t xml:space="preserve">A list of QoS-Flows successfully established; </w:t>
      </w:r>
    </w:p>
    <w:p w14:paraId="09CF01B5" w14:textId="6CA2E3FF" w:rsidR="008A7586" w:rsidRPr="000D052F" w:rsidRDefault="008A7586" w:rsidP="008A7586">
      <w:pPr>
        <w:pStyle w:val="ListParagraph"/>
        <w:numPr>
          <w:ilvl w:val="3"/>
          <w:numId w:val="41"/>
        </w:numPr>
        <w:spacing w:after="240"/>
      </w:pPr>
      <w:r>
        <w:t xml:space="preserve">A list of QoS-Flows which failed to establish; </w:t>
      </w:r>
    </w:p>
    <w:p w14:paraId="44CF084E" w14:textId="2B7E8EEE" w:rsidR="008A7586" w:rsidRDefault="008A7586" w:rsidP="008A7586">
      <w:pPr>
        <w:pStyle w:val="ListParagraph"/>
        <w:numPr>
          <w:ilvl w:val="2"/>
          <w:numId w:val="41"/>
        </w:numPr>
        <w:spacing w:after="240"/>
      </w:pPr>
      <w:r>
        <w:t xml:space="preserve">A list of </w:t>
      </w:r>
      <w:r w:rsidRPr="000D052F">
        <w:t>DRB</w:t>
      </w:r>
      <w:r>
        <w:t xml:space="preserve">s which failed to establish; </w:t>
      </w:r>
    </w:p>
    <w:p w14:paraId="59D214AA" w14:textId="404CDD38" w:rsidR="008A7586" w:rsidRDefault="008A7586" w:rsidP="008A7586">
      <w:pPr>
        <w:pStyle w:val="ListParagraph"/>
        <w:numPr>
          <w:ilvl w:val="1"/>
          <w:numId w:val="41"/>
        </w:numPr>
        <w:spacing w:after="240"/>
      </w:pPr>
      <w:r>
        <w:lastRenderedPageBreak/>
        <w:t>A list of PDU Session Resource which failed to establish;</w:t>
      </w:r>
    </w:p>
    <w:p w14:paraId="130486D7" w14:textId="2F7A9116" w:rsidR="008A7586" w:rsidRDefault="008A7586" w:rsidP="008A7586">
      <w:pPr>
        <w:pStyle w:val="ListParagraph"/>
        <w:numPr>
          <w:ilvl w:val="1"/>
          <w:numId w:val="41"/>
        </w:numPr>
        <w:spacing w:after="240"/>
      </w:pPr>
      <w:r>
        <w:t xml:space="preserve">A list of PDU Session Resource successfully modified; </w:t>
      </w:r>
    </w:p>
    <w:p w14:paraId="2FB59EE7" w14:textId="77777777" w:rsidR="008A7586" w:rsidRDefault="008A7586" w:rsidP="008A7586">
      <w:pPr>
        <w:pStyle w:val="ListParagraph"/>
        <w:numPr>
          <w:ilvl w:val="2"/>
          <w:numId w:val="41"/>
        </w:numPr>
        <w:spacing w:after="240"/>
      </w:pPr>
      <w:r>
        <w:t xml:space="preserve">A list of </w:t>
      </w:r>
      <w:r w:rsidRPr="000D052F">
        <w:t>DRB</w:t>
      </w:r>
      <w:r>
        <w:t xml:space="preserve">s successfully established; </w:t>
      </w:r>
    </w:p>
    <w:p w14:paraId="659DD19E" w14:textId="77777777" w:rsidR="008A7586" w:rsidRDefault="008A7586" w:rsidP="008A7586">
      <w:pPr>
        <w:pStyle w:val="ListParagraph"/>
        <w:numPr>
          <w:ilvl w:val="3"/>
          <w:numId w:val="41"/>
        </w:numPr>
        <w:spacing w:after="240"/>
      </w:pPr>
      <w:r>
        <w:t xml:space="preserve">A list of QoS-Flows successfully established; </w:t>
      </w:r>
    </w:p>
    <w:p w14:paraId="727F8219" w14:textId="77777777" w:rsidR="008A7586" w:rsidRPr="000D052F" w:rsidRDefault="008A7586" w:rsidP="008A7586">
      <w:pPr>
        <w:pStyle w:val="ListParagraph"/>
        <w:numPr>
          <w:ilvl w:val="3"/>
          <w:numId w:val="41"/>
        </w:numPr>
        <w:spacing w:after="240"/>
      </w:pPr>
      <w:r>
        <w:t xml:space="preserve">A list of QoS-Flows which failed to establish; </w:t>
      </w:r>
    </w:p>
    <w:p w14:paraId="20AEE1E9" w14:textId="77777777" w:rsidR="008A7586" w:rsidRPr="000D052F" w:rsidRDefault="008A7586" w:rsidP="008A7586">
      <w:pPr>
        <w:pStyle w:val="ListParagraph"/>
        <w:numPr>
          <w:ilvl w:val="2"/>
          <w:numId w:val="41"/>
        </w:numPr>
        <w:spacing w:after="240"/>
      </w:pPr>
      <w:r>
        <w:t xml:space="preserve">A list of </w:t>
      </w:r>
      <w:r w:rsidRPr="000D052F">
        <w:t>DRB</w:t>
      </w:r>
      <w:r>
        <w:t xml:space="preserve">s which failed to establish; </w:t>
      </w:r>
    </w:p>
    <w:p w14:paraId="4C6EE566" w14:textId="4D5190D5" w:rsidR="008A7586" w:rsidRDefault="008A7586" w:rsidP="008A7586">
      <w:pPr>
        <w:pStyle w:val="ListParagraph"/>
        <w:numPr>
          <w:ilvl w:val="2"/>
          <w:numId w:val="41"/>
        </w:numPr>
        <w:spacing w:after="240"/>
      </w:pPr>
      <w:r>
        <w:t xml:space="preserve">A list of </w:t>
      </w:r>
      <w:r w:rsidRPr="000D052F">
        <w:t>DRB</w:t>
      </w:r>
      <w:r>
        <w:t xml:space="preserve">s successfully modified; </w:t>
      </w:r>
    </w:p>
    <w:p w14:paraId="556366B3" w14:textId="77777777" w:rsidR="008A7586" w:rsidRDefault="008A7586" w:rsidP="008A7586">
      <w:pPr>
        <w:pStyle w:val="ListParagraph"/>
        <w:numPr>
          <w:ilvl w:val="3"/>
          <w:numId w:val="41"/>
        </w:numPr>
        <w:spacing w:after="240"/>
      </w:pPr>
      <w:r>
        <w:t xml:space="preserve">A list of QoS-Flows successfully established; </w:t>
      </w:r>
    </w:p>
    <w:p w14:paraId="6167C967" w14:textId="77777777" w:rsidR="008A7586" w:rsidRPr="000D052F" w:rsidRDefault="008A7586" w:rsidP="008A7586">
      <w:pPr>
        <w:pStyle w:val="ListParagraph"/>
        <w:numPr>
          <w:ilvl w:val="3"/>
          <w:numId w:val="41"/>
        </w:numPr>
        <w:spacing w:after="240"/>
      </w:pPr>
      <w:r>
        <w:t xml:space="preserve">A list of QoS-Flows which failed to establish; </w:t>
      </w:r>
    </w:p>
    <w:p w14:paraId="65A64F3B" w14:textId="79DA95CD" w:rsidR="008A7586" w:rsidRDefault="008A7586" w:rsidP="008A7586">
      <w:pPr>
        <w:pStyle w:val="ListParagraph"/>
        <w:numPr>
          <w:ilvl w:val="2"/>
          <w:numId w:val="41"/>
        </w:numPr>
        <w:spacing w:after="240"/>
      </w:pPr>
      <w:r>
        <w:t xml:space="preserve">A list of </w:t>
      </w:r>
      <w:r w:rsidRPr="000D052F">
        <w:t>DRB</w:t>
      </w:r>
      <w:r>
        <w:t xml:space="preserve">s which failed to be modified; </w:t>
      </w:r>
    </w:p>
    <w:p w14:paraId="5206ACA9" w14:textId="469859AA" w:rsidR="008A7586" w:rsidRDefault="008A7586" w:rsidP="008A7586">
      <w:pPr>
        <w:pStyle w:val="ListParagraph"/>
        <w:numPr>
          <w:ilvl w:val="1"/>
          <w:numId w:val="41"/>
        </w:numPr>
        <w:spacing w:after="240"/>
      </w:pPr>
      <w:r>
        <w:t>A list of PDU Session Resource which failed to be modified;</w:t>
      </w:r>
    </w:p>
    <w:p w14:paraId="51B1CE36" w14:textId="1EFF569E" w:rsidR="008A7586" w:rsidRDefault="008713E0" w:rsidP="008713E0">
      <w:pPr>
        <w:spacing w:after="240"/>
      </w:pPr>
      <w:r>
        <w:t xml:space="preserve">The IEs in the Bearer Context Setup Response message are already defined and explained for the other messages. There are no new IEs defined as part of this messages. </w:t>
      </w:r>
    </w:p>
    <w:p w14:paraId="15026630" w14:textId="2AC057FD" w:rsidR="00AB4820" w:rsidRDefault="00AB4820" w:rsidP="00AB4820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with the proposed structure for the Bearer Context Modification Response message. </w:t>
      </w:r>
    </w:p>
    <w:p w14:paraId="106FE58C" w14:textId="1216953E" w:rsidR="00130A8F" w:rsidRDefault="00130A8F" w:rsidP="00130A8F">
      <w:pPr>
        <w:pStyle w:val="Heading1"/>
      </w:pPr>
      <w:r>
        <w:t xml:space="preserve">Conclusion </w:t>
      </w:r>
    </w:p>
    <w:p w14:paraId="4BB4DA2C" w14:textId="08ABE206" w:rsidR="00130A8F" w:rsidRDefault="00130A8F" w:rsidP="00130A8F">
      <w:r>
        <w:t>In this contribution, we discussed the E1 Bearer</w:t>
      </w:r>
      <w:r w:rsidR="00724148">
        <w:t xml:space="preserve"> Context</w:t>
      </w:r>
      <w:r>
        <w:t xml:space="preserve"> </w:t>
      </w:r>
      <w:r w:rsidR="008A7586">
        <w:t>Modification</w:t>
      </w:r>
      <w:r>
        <w:t xml:space="preserve"> procedure. </w:t>
      </w:r>
    </w:p>
    <w:p w14:paraId="4A672029" w14:textId="360EEA30" w:rsidR="00AB4820" w:rsidRDefault="00AB4820" w:rsidP="005E4C41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with the updated structure for the Bearer Context Modification Request message. </w:t>
      </w:r>
    </w:p>
    <w:p w14:paraId="2D64C34F" w14:textId="77777777" w:rsidR="00AB4820" w:rsidRDefault="00AB4820" w:rsidP="00AB4820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with the proposed structure for the Bearer Context Modification Response message. </w:t>
      </w:r>
    </w:p>
    <w:p w14:paraId="060E31B5" w14:textId="05CD5B31" w:rsidR="00D72FD6" w:rsidRDefault="002A0153" w:rsidP="00175B58">
      <w:pPr>
        <w:pStyle w:val="Heading1"/>
      </w:pPr>
      <w:r>
        <w:t>Annex I: TP for 38.46</w:t>
      </w:r>
      <w:r w:rsidR="008A32C3">
        <w:t>3</w:t>
      </w:r>
    </w:p>
    <w:p w14:paraId="489DDD0B" w14:textId="589404CB" w:rsidR="00B84119" w:rsidRDefault="00B84119" w:rsidP="00B84119">
      <w:pPr>
        <w:jc w:val="center"/>
        <w:rPr>
          <w:b/>
          <w:color w:val="FF0000"/>
          <w:sz w:val="24"/>
          <w:highlight w:val="yellow"/>
        </w:rPr>
      </w:pPr>
      <w:r w:rsidRPr="00724148">
        <w:rPr>
          <w:b/>
          <w:color w:val="FF0000"/>
          <w:sz w:val="24"/>
          <w:highlight w:val="yellow"/>
        </w:rPr>
        <w:t xml:space="preserve">&lt;&lt;&lt;&lt;&lt;&lt; </w:t>
      </w:r>
      <w:r>
        <w:rPr>
          <w:b/>
          <w:color w:val="FF0000"/>
          <w:sz w:val="24"/>
          <w:highlight w:val="yellow"/>
        </w:rPr>
        <w:t>START</w:t>
      </w:r>
      <w:r w:rsidRPr="00724148">
        <w:rPr>
          <w:b/>
          <w:color w:val="FF0000"/>
          <w:sz w:val="24"/>
          <w:highlight w:val="yellow"/>
        </w:rPr>
        <w:t xml:space="preserve"> CHANGE &gt;&gt;&gt;&gt;&gt;&gt;</w:t>
      </w:r>
    </w:p>
    <w:p w14:paraId="4188B564" w14:textId="77777777" w:rsidR="005E4C41" w:rsidRDefault="005E4C41" w:rsidP="00B84119">
      <w:pPr>
        <w:jc w:val="center"/>
        <w:rPr>
          <w:b/>
          <w:color w:val="FF0000"/>
          <w:sz w:val="24"/>
          <w:highlight w:val="yellow"/>
        </w:rPr>
      </w:pPr>
    </w:p>
    <w:p w14:paraId="4A8A256D" w14:textId="77777777" w:rsidR="003256AD" w:rsidRDefault="003256AD" w:rsidP="003256AD">
      <w:pPr>
        <w:pStyle w:val="Heading3"/>
        <w:numPr>
          <w:ilvl w:val="0"/>
          <w:numId w:val="0"/>
        </w:numPr>
      </w:pPr>
      <w:bookmarkStart w:id="1" w:name="_Toc513053705"/>
      <w:r>
        <w:t>8.3.2</w:t>
      </w:r>
      <w:r>
        <w:tab/>
        <w:t>Bearer Context Modification (gNB-CU-CP initiated)</w:t>
      </w:r>
      <w:bookmarkEnd w:id="1"/>
      <w:r>
        <w:t xml:space="preserve"> </w:t>
      </w:r>
    </w:p>
    <w:p w14:paraId="30CAAA2E" w14:textId="477E5B5E" w:rsidR="003256AD" w:rsidDel="003256AD" w:rsidRDefault="003256AD" w:rsidP="003256AD">
      <w:pPr>
        <w:ind w:firstLine="567"/>
        <w:rPr>
          <w:del w:id="2" w:author="Ericsson" w:date="2018-05-09T18:17:00Z"/>
          <w:color w:val="FF0000"/>
        </w:rPr>
      </w:pPr>
      <w:del w:id="3" w:author="Ericsson" w:date="2018-05-09T18:17:00Z">
        <w:r w:rsidDel="003256AD">
          <w:rPr>
            <w:color w:val="FF0000"/>
          </w:rPr>
          <w:delText xml:space="preserve">Editor’s note: Further description of this procedure is </w:delText>
        </w:r>
        <w:r w:rsidDel="003256AD">
          <w:rPr>
            <w:color w:val="FF0000"/>
            <w:highlight w:val="yellow"/>
          </w:rPr>
          <w:delText>FFS</w:delText>
        </w:r>
        <w:r w:rsidDel="003256AD">
          <w:rPr>
            <w:color w:val="FF0000"/>
          </w:rPr>
          <w:delText xml:space="preserve">. </w:delText>
        </w:r>
      </w:del>
    </w:p>
    <w:p w14:paraId="69EF808C" w14:textId="77777777" w:rsidR="003256AD" w:rsidRDefault="003256AD" w:rsidP="003256AD">
      <w:pPr>
        <w:pStyle w:val="Heading4"/>
        <w:numPr>
          <w:ilvl w:val="0"/>
          <w:numId w:val="0"/>
        </w:numPr>
      </w:pPr>
      <w:bookmarkStart w:id="4" w:name="_Toc513053706"/>
      <w:bookmarkStart w:id="5" w:name="_Toc510779935"/>
      <w:r>
        <w:t>8.3.2.1</w:t>
      </w:r>
      <w:r>
        <w:tab/>
        <w:t>General</w:t>
      </w:r>
      <w:bookmarkEnd w:id="4"/>
      <w:bookmarkEnd w:id="5"/>
    </w:p>
    <w:p w14:paraId="242372E6" w14:textId="77777777" w:rsidR="003256AD" w:rsidRDefault="003256AD" w:rsidP="003256AD">
      <w:r>
        <w:t>The purpose of the Bearer Context Modification procedure is to allow the gNB-CU-CP to modify a bearer context in the gNB-CU-UP. The procedure uses UE-associated signalling.</w:t>
      </w:r>
    </w:p>
    <w:p w14:paraId="7EFB9494" w14:textId="77777777" w:rsidR="003256AD" w:rsidRDefault="003256AD" w:rsidP="003256AD">
      <w:pPr>
        <w:pStyle w:val="Heading4"/>
        <w:numPr>
          <w:ilvl w:val="0"/>
          <w:numId w:val="0"/>
        </w:numPr>
      </w:pPr>
      <w:bookmarkStart w:id="6" w:name="_Toc513053707"/>
      <w:bookmarkStart w:id="7" w:name="_Toc510779936"/>
      <w:r>
        <w:t>8.3.2.2</w:t>
      </w:r>
      <w:r>
        <w:tab/>
        <w:t>Successful Operation</w:t>
      </w:r>
      <w:bookmarkEnd w:id="6"/>
      <w:bookmarkEnd w:id="7"/>
    </w:p>
    <w:p w14:paraId="147FE65B" w14:textId="77777777" w:rsidR="003256AD" w:rsidRDefault="003256AD" w:rsidP="003256AD">
      <w:pPr>
        <w:pStyle w:val="TH"/>
      </w:pPr>
      <w:r>
        <w:rPr>
          <w:lang w:eastAsia="en-GB"/>
        </w:rPr>
        <w:object w:dxaOrig="7470" w:dyaOrig="3210" w14:anchorId="529D93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95pt;height:160.1pt" o:ole="">
            <v:imagedata r:id="rId13" o:title=""/>
          </v:shape>
          <o:OLEObject Type="Embed" ProgID="Visio.Drawing.15" ShapeID="_x0000_i1025" DrawAspect="Content" ObjectID="_1587577286" r:id="rId14"/>
        </w:object>
      </w:r>
    </w:p>
    <w:p w14:paraId="09B4FCD1" w14:textId="14AF0DC4" w:rsidR="003256AD" w:rsidRDefault="003256AD" w:rsidP="003256AD">
      <w:pPr>
        <w:pStyle w:val="TF"/>
      </w:pPr>
      <w:r>
        <w:t>Figure 8.3.2.2-1: Bearer Context Modif</w:t>
      </w:r>
      <w:ins w:id="8" w:author="Ericsson" w:date="2018-05-09T18:17:00Z">
        <w:r w:rsidR="005E4C41">
          <w:t>i</w:t>
        </w:r>
      </w:ins>
      <w:r>
        <w:t>cation procedure: Successful Operation.</w:t>
      </w:r>
    </w:p>
    <w:p w14:paraId="7F538389" w14:textId="0398E024" w:rsidR="003256AD" w:rsidRDefault="003256AD" w:rsidP="003256AD">
      <w:pPr>
        <w:rPr>
          <w:ins w:id="9" w:author="Ericsson" w:date="2018-05-09T18:28:00Z"/>
        </w:rPr>
      </w:pPr>
      <w:r>
        <w:lastRenderedPageBreak/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1BA0C90D" w14:textId="7C338E1D" w:rsidR="00901D80" w:rsidRDefault="00901D80" w:rsidP="00901D80">
      <w:pPr>
        <w:rPr>
          <w:ins w:id="10" w:author="Ericsson" w:date="2018-05-09T18:28:00Z"/>
        </w:rPr>
      </w:pPr>
      <w:ins w:id="11" w:author="Ericsson" w:date="2018-05-09T18:28:00Z">
        <w:r>
          <w:t>The gNB-CU-UP shall report to the gNB-CU-CP, in the BEARER CONTEXT MODIFICATION RESPONSE message, the result for all the requested resources in the following way:</w:t>
        </w:r>
      </w:ins>
    </w:p>
    <w:p w14:paraId="024DB6E4" w14:textId="77777777" w:rsidR="00901D80" w:rsidRDefault="00901D80" w:rsidP="00901D80">
      <w:pPr>
        <w:ind w:left="284"/>
        <w:rPr>
          <w:ins w:id="12" w:author="Ericsson" w:date="2018-05-09T18:28:00Z"/>
        </w:rPr>
      </w:pPr>
      <w:ins w:id="13" w:author="Ericsson" w:date="2018-05-09T18:28:00Z">
        <w:r>
          <w:t>For E-UTRAN:</w:t>
        </w:r>
      </w:ins>
    </w:p>
    <w:p w14:paraId="7A6E0105" w14:textId="77777777" w:rsidR="00901D80" w:rsidRDefault="00901D80" w:rsidP="00901D80">
      <w:pPr>
        <w:pStyle w:val="B10"/>
        <w:ind w:left="851"/>
        <w:rPr>
          <w:ins w:id="14" w:author="Ericsson" w:date="2018-05-09T18:28:00Z"/>
        </w:rPr>
      </w:pPr>
      <w:ins w:id="15" w:author="Ericsson" w:date="2018-05-09T18:28:00Z">
        <w:r>
          <w:t>-</w:t>
        </w:r>
        <w:r>
          <w:tab/>
          <w:t xml:space="preserve">A list of DRBs which are successfully established shall be included in the </w:t>
        </w:r>
        <w:r>
          <w:rPr>
            <w:i/>
          </w:rPr>
          <w:t>DRB Setup List</w:t>
        </w:r>
        <w:r>
          <w:t xml:space="preserve"> IE;</w:t>
        </w:r>
      </w:ins>
    </w:p>
    <w:p w14:paraId="692A25DC" w14:textId="0E74693B" w:rsidR="00901D80" w:rsidRDefault="00901D80" w:rsidP="00901D80">
      <w:pPr>
        <w:pStyle w:val="B10"/>
        <w:ind w:left="851"/>
        <w:rPr>
          <w:ins w:id="16" w:author="Ericsson" w:date="2018-05-09T18:28:00Z"/>
        </w:rPr>
      </w:pPr>
      <w:ins w:id="17" w:author="Ericsson" w:date="2018-05-09T18:28:00Z">
        <w:r>
          <w:t>-</w:t>
        </w:r>
        <w:r>
          <w:tab/>
          <w:t xml:space="preserve">A list of DRBs which failed to be established shall be included in the </w:t>
        </w:r>
        <w:r>
          <w:rPr>
            <w:i/>
          </w:rPr>
          <w:t>DRB Failed List</w:t>
        </w:r>
        <w:r>
          <w:t xml:space="preserve"> IE;</w:t>
        </w:r>
      </w:ins>
    </w:p>
    <w:p w14:paraId="11E8FB2A" w14:textId="198CD6B8" w:rsidR="00901D80" w:rsidRDefault="00901D80" w:rsidP="00901D80">
      <w:pPr>
        <w:pStyle w:val="B10"/>
        <w:ind w:left="851"/>
        <w:rPr>
          <w:ins w:id="18" w:author="Ericsson" w:date="2018-05-09T18:28:00Z"/>
        </w:rPr>
      </w:pPr>
      <w:ins w:id="19" w:author="Ericsson" w:date="2018-05-09T18:28:00Z">
        <w:r>
          <w:t>-</w:t>
        </w:r>
        <w:r>
          <w:tab/>
          <w:t xml:space="preserve">A list of DRBs which are successfully established shall be included in the </w:t>
        </w:r>
        <w:r>
          <w:rPr>
            <w:i/>
          </w:rPr>
          <w:t xml:space="preserve">DRB </w:t>
        </w:r>
      </w:ins>
      <w:ins w:id="20" w:author="Ericsson" w:date="2018-05-09T18:29:00Z">
        <w:r>
          <w:rPr>
            <w:i/>
          </w:rPr>
          <w:t>Modified</w:t>
        </w:r>
      </w:ins>
      <w:ins w:id="21" w:author="Ericsson" w:date="2018-05-09T18:28:00Z">
        <w:r>
          <w:rPr>
            <w:i/>
          </w:rPr>
          <w:t xml:space="preserve"> List</w:t>
        </w:r>
        <w:r>
          <w:t xml:space="preserve"> IE;</w:t>
        </w:r>
      </w:ins>
    </w:p>
    <w:p w14:paraId="31F8390D" w14:textId="511545F9" w:rsidR="00901D80" w:rsidRDefault="00901D80" w:rsidP="00901D80">
      <w:pPr>
        <w:pStyle w:val="B10"/>
        <w:ind w:left="851"/>
        <w:rPr>
          <w:ins w:id="22" w:author="Ericsson" w:date="2018-05-09T18:28:00Z"/>
        </w:rPr>
      </w:pPr>
      <w:ins w:id="23" w:author="Ericsson" w:date="2018-05-09T18:28:00Z">
        <w:r>
          <w:t>-</w:t>
        </w:r>
        <w:r>
          <w:tab/>
          <w:t xml:space="preserve">A list of DRBs which failed to be established shall be included in the </w:t>
        </w:r>
        <w:r>
          <w:rPr>
            <w:i/>
          </w:rPr>
          <w:t>DRB Failed</w:t>
        </w:r>
      </w:ins>
      <w:ins w:id="24" w:author="Ericsson" w:date="2018-05-09T18:29:00Z">
        <w:r>
          <w:rPr>
            <w:i/>
          </w:rPr>
          <w:t xml:space="preserve">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Modify</w:t>
        </w:r>
      </w:ins>
      <w:ins w:id="25" w:author="Ericsson" w:date="2018-05-09T18:28:00Z">
        <w:r>
          <w:rPr>
            <w:i/>
          </w:rPr>
          <w:t xml:space="preserve"> List</w:t>
        </w:r>
        <w:r>
          <w:t xml:space="preserve"> IE;</w:t>
        </w:r>
      </w:ins>
    </w:p>
    <w:p w14:paraId="10FB623C" w14:textId="77777777" w:rsidR="00901D80" w:rsidRDefault="00901D80" w:rsidP="00901D80">
      <w:pPr>
        <w:ind w:left="284"/>
        <w:rPr>
          <w:ins w:id="26" w:author="Ericsson" w:date="2018-05-09T18:28:00Z"/>
        </w:rPr>
      </w:pPr>
      <w:ins w:id="27" w:author="Ericsson" w:date="2018-05-09T18:28:00Z">
        <w:r>
          <w:t>For NG-RAN:</w:t>
        </w:r>
      </w:ins>
    </w:p>
    <w:p w14:paraId="3CE6E15D" w14:textId="77777777" w:rsidR="00901D80" w:rsidRDefault="00901D80" w:rsidP="00901D80">
      <w:pPr>
        <w:pStyle w:val="B10"/>
        <w:ind w:left="851"/>
        <w:rPr>
          <w:ins w:id="28" w:author="Ericsson" w:date="2018-05-09T18:30:00Z"/>
        </w:rPr>
      </w:pPr>
      <w:ins w:id="29" w:author="Ericsson" w:date="2018-05-09T18:30:00Z">
        <w:r>
          <w:t>-</w:t>
        </w:r>
        <w:r>
          <w:tab/>
          <w:t xml:space="preserve">A list of </w:t>
        </w:r>
        <w:bookmarkStart w:id="30" w:name="_Hlk513630551"/>
        <w:r>
          <w:t xml:space="preserve">PDU Session Resources </w:t>
        </w:r>
        <w:bookmarkEnd w:id="30"/>
        <w:r>
          <w:t xml:space="preserve">which are successfully established shall be included in the </w:t>
        </w:r>
        <w:r>
          <w:rPr>
            <w:i/>
          </w:rPr>
          <w:t>PDU Session Resource Setup List</w:t>
        </w:r>
        <w:r>
          <w:t xml:space="preserve"> IE;</w:t>
        </w:r>
      </w:ins>
    </w:p>
    <w:p w14:paraId="006077DE" w14:textId="16E11548" w:rsidR="00901D80" w:rsidRDefault="00901D80" w:rsidP="00901D80">
      <w:pPr>
        <w:pStyle w:val="B10"/>
        <w:ind w:left="851"/>
        <w:rPr>
          <w:ins w:id="31" w:author="Ericsson" w:date="2018-05-09T18:31:00Z"/>
        </w:rPr>
      </w:pPr>
      <w:ins w:id="32" w:author="Ericsson" w:date="2018-05-09T18:30:00Z">
        <w:r>
          <w:t>-</w:t>
        </w:r>
        <w:r>
          <w:tab/>
          <w:t xml:space="preserve">A list of PDU Session Resources which failed to be established shall be included in the </w:t>
        </w:r>
        <w:r>
          <w:rPr>
            <w:i/>
          </w:rPr>
          <w:t>PDU Session Resource Failed List</w:t>
        </w:r>
        <w:r>
          <w:t xml:space="preserve"> IE;</w:t>
        </w:r>
      </w:ins>
    </w:p>
    <w:p w14:paraId="1520DE0B" w14:textId="7B5A5EFF" w:rsidR="00901D80" w:rsidRDefault="00901D80" w:rsidP="00901D80">
      <w:pPr>
        <w:pStyle w:val="B10"/>
        <w:ind w:left="851"/>
        <w:rPr>
          <w:ins w:id="33" w:author="Ericsson" w:date="2018-05-09T18:31:00Z"/>
        </w:rPr>
      </w:pPr>
      <w:ins w:id="34" w:author="Ericsson" w:date="2018-05-09T18:31:00Z">
        <w:r>
          <w:t>-</w:t>
        </w:r>
        <w:r>
          <w:tab/>
          <w:t xml:space="preserve">A list of PDU Session Resources which are successfully established shall be included in the </w:t>
        </w:r>
        <w:r>
          <w:rPr>
            <w:i/>
          </w:rPr>
          <w:t>PDU Session Resource Modified List</w:t>
        </w:r>
        <w:r>
          <w:t xml:space="preserve"> IE;</w:t>
        </w:r>
      </w:ins>
    </w:p>
    <w:p w14:paraId="28F2F668" w14:textId="03A79B00" w:rsidR="00901D80" w:rsidRDefault="00901D80" w:rsidP="00901D80">
      <w:pPr>
        <w:pStyle w:val="B10"/>
        <w:ind w:left="851"/>
        <w:rPr>
          <w:ins w:id="35" w:author="Ericsson" w:date="2018-05-09T18:31:00Z"/>
        </w:rPr>
      </w:pPr>
      <w:ins w:id="36" w:author="Ericsson" w:date="2018-05-09T18:31:00Z">
        <w:r>
          <w:t>-</w:t>
        </w:r>
        <w:r>
          <w:tab/>
          <w:t xml:space="preserve">A list of PDU Session Resources which failed to be established shall be included in the </w:t>
        </w:r>
        <w:r>
          <w:rPr>
            <w:i/>
          </w:rPr>
          <w:t xml:space="preserve">PDU Session Resource Failed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Modify List</w:t>
        </w:r>
        <w:r>
          <w:t xml:space="preserve"> IE;</w:t>
        </w:r>
      </w:ins>
    </w:p>
    <w:p w14:paraId="7FB0E24D" w14:textId="77777777" w:rsidR="00901D80" w:rsidRDefault="00901D80" w:rsidP="00901D80">
      <w:pPr>
        <w:pStyle w:val="B10"/>
        <w:ind w:left="851"/>
        <w:rPr>
          <w:ins w:id="37" w:author="Ericsson" w:date="2018-05-09T18:31:00Z"/>
        </w:rPr>
      </w:pPr>
      <w:ins w:id="38" w:author="Ericsson" w:date="2018-05-09T18:31:00Z">
        <w:r>
          <w:t>-</w:t>
        </w:r>
        <w:r>
          <w:tab/>
          <w:t xml:space="preserve">A list of DRBs which are successfully established shall be included in the </w:t>
        </w:r>
        <w:r>
          <w:rPr>
            <w:i/>
          </w:rPr>
          <w:t>DRB Setup List</w:t>
        </w:r>
        <w:r>
          <w:t xml:space="preserve"> IE;</w:t>
        </w:r>
      </w:ins>
    </w:p>
    <w:p w14:paraId="3FE69018" w14:textId="77777777" w:rsidR="00901D80" w:rsidRDefault="00901D80" w:rsidP="00901D80">
      <w:pPr>
        <w:pStyle w:val="B10"/>
        <w:ind w:left="851"/>
        <w:rPr>
          <w:ins w:id="39" w:author="Ericsson" w:date="2018-05-09T18:31:00Z"/>
        </w:rPr>
      </w:pPr>
      <w:ins w:id="40" w:author="Ericsson" w:date="2018-05-09T18:31:00Z">
        <w:r>
          <w:t>-</w:t>
        </w:r>
        <w:r>
          <w:tab/>
          <w:t xml:space="preserve">A list of DRBs which failed to be established shall be included in the </w:t>
        </w:r>
        <w:r>
          <w:rPr>
            <w:i/>
          </w:rPr>
          <w:t>DRB Failed List</w:t>
        </w:r>
        <w:r>
          <w:t xml:space="preserve"> IE;</w:t>
        </w:r>
      </w:ins>
    </w:p>
    <w:p w14:paraId="2B1997FF" w14:textId="77777777" w:rsidR="00901D80" w:rsidRDefault="00901D80" w:rsidP="00901D80">
      <w:pPr>
        <w:pStyle w:val="B10"/>
        <w:ind w:left="851"/>
        <w:rPr>
          <w:ins w:id="41" w:author="Ericsson" w:date="2018-05-09T18:32:00Z"/>
        </w:rPr>
      </w:pPr>
      <w:ins w:id="42" w:author="Ericsson" w:date="2018-05-09T18:32:00Z">
        <w:r>
          <w:t>-</w:t>
        </w:r>
        <w:r>
          <w:tab/>
          <w:t xml:space="preserve">A list of DRBs which are successfully established shall be included in the </w:t>
        </w:r>
        <w:r>
          <w:rPr>
            <w:i/>
          </w:rPr>
          <w:t>DRB Modified List</w:t>
        </w:r>
        <w:r>
          <w:t xml:space="preserve"> IE;</w:t>
        </w:r>
      </w:ins>
    </w:p>
    <w:p w14:paraId="0FE8E808" w14:textId="77777777" w:rsidR="00901D80" w:rsidRDefault="00901D80" w:rsidP="00901D80">
      <w:pPr>
        <w:pStyle w:val="B10"/>
        <w:ind w:left="851"/>
        <w:rPr>
          <w:ins w:id="43" w:author="Ericsson" w:date="2018-05-09T18:32:00Z"/>
        </w:rPr>
      </w:pPr>
      <w:ins w:id="44" w:author="Ericsson" w:date="2018-05-09T18:32:00Z">
        <w:r>
          <w:t>-</w:t>
        </w:r>
        <w:r>
          <w:tab/>
          <w:t xml:space="preserve">A list of DRBs which failed to be established shall be included in the </w:t>
        </w:r>
        <w:r>
          <w:rPr>
            <w:i/>
          </w:rPr>
          <w:t xml:space="preserve">DRB Failed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Modify List</w:t>
        </w:r>
        <w:r>
          <w:t xml:space="preserve"> IE;</w:t>
        </w:r>
      </w:ins>
    </w:p>
    <w:p w14:paraId="2D633326" w14:textId="77777777" w:rsidR="00901D80" w:rsidRDefault="00901D80" w:rsidP="00901D80">
      <w:pPr>
        <w:pStyle w:val="B10"/>
        <w:ind w:left="851"/>
        <w:rPr>
          <w:ins w:id="45" w:author="Ericsson" w:date="2018-05-09T18:30:00Z"/>
        </w:rPr>
      </w:pPr>
      <w:ins w:id="46" w:author="Ericsson" w:date="2018-05-09T18:30:00Z">
        <w:r>
          <w:t>-</w:t>
        </w:r>
        <w:r>
          <w:tab/>
          <w:t xml:space="preserve">A list of QoS Flows which are successfully established shall be included in the </w:t>
        </w:r>
        <w:r>
          <w:rPr>
            <w:i/>
          </w:rPr>
          <w:t>Flow Setup List</w:t>
        </w:r>
        <w:r>
          <w:t xml:space="preserve"> IE;</w:t>
        </w:r>
      </w:ins>
    </w:p>
    <w:p w14:paraId="51AE0AD5" w14:textId="77777777" w:rsidR="00901D80" w:rsidRDefault="00901D80" w:rsidP="00901D80">
      <w:pPr>
        <w:pStyle w:val="B10"/>
        <w:ind w:left="851"/>
        <w:rPr>
          <w:ins w:id="47" w:author="Ericsson" w:date="2018-05-09T18:30:00Z"/>
        </w:rPr>
      </w:pPr>
      <w:ins w:id="48" w:author="Ericsson" w:date="2018-05-09T18:30:00Z">
        <w:r>
          <w:t>-</w:t>
        </w:r>
        <w:r>
          <w:tab/>
          <w:t xml:space="preserve">A list of QoS Flows which failed to be established shall be included in the </w:t>
        </w:r>
        <w:r>
          <w:rPr>
            <w:i/>
          </w:rPr>
          <w:t>Flow Failed List</w:t>
        </w:r>
        <w:r>
          <w:t xml:space="preserve"> IE;</w:t>
        </w:r>
      </w:ins>
    </w:p>
    <w:p w14:paraId="464FBC3D" w14:textId="77777777" w:rsidR="00901D80" w:rsidRDefault="00901D80" w:rsidP="00901D80">
      <w:pPr>
        <w:rPr>
          <w:ins w:id="49" w:author="Ericsson" w:date="2018-05-09T18:28:00Z"/>
        </w:rPr>
      </w:pPr>
      <w:ins w:id="50" w:author="Ericsson" w:date="2018-05-09T18:28:00Z">
        <w:r>
          <w:t>When the gNB-CU-UP reports the unsuccessful establishment of a PDU Session Resource, DRB or QoS Flow the cause value should be precise enough to enable the gNB-CU-CP to know the reason for the unsuccessful establishment.</w:t>
        </w:r>
      </w:ins>
    </w:p>
    <w:p w14:paraId="1ADB714A" w14:textId="03B39482" w:rsidR="00901D80" w:rsidRDefault="00CC7B66" w:rsidP="003256AD">
      <w:pPr>
        <w:rPr>
          <w:ins w:id="51" w:author="Ericsson" w:date="2018-05-09T18:35:00Z"/>
          <w:rFonts w:eastAsia="SimSun"/>
        </w:rPr>
      </w:pPr>
      <w:ins w:id="52" w:author="Ericsson" w:date="2018-05-09T18:34:00Z">
        <w:r>
          <w:rPr>
            <w:rFonts w:eastAsia="SimSun"/>
          </w:rPr>
          <w:t xml:space="preserve">If the </w:t>
        </w:r>
        <w:r>
          <w:rPr>
            <w:rFonts w:eastAsia="SimSun"/>
            <w:i/>
          </w:rPr>
          <w:t xml:space="preserve">Security Information </w:t>
        </w:r>
        <w:r>
          <w:rPr>
            <w:rFonts w:eastAsia="SimSun"/>
          </w:rPr>
          <w:t xml:space="preserve">IE </w:t>
        </w:r>
        <w:r w:rsidRPr="00CC7B66">
          <w:rPr>
            <w:rFonts w:eastAsia="SimSun"/>
          </w:rPr>
          <w:t xml:space="preserve">is contained in the BEARER CONTEXT </w:t>
        </w:r>
      </w:ins>
      <w:ins w:id="53" w:author="Ericsson" w:date="2018-05-09T18:36:00Z">
        <w:r w:rsidR="00D84D68">
          <w:rPr>
            <w:rFonts w:eastAsia="SimSun"/>
          </w:rPr>
          <w:t>MODIFICATION</w:t>
        </w:r>
      </w:ins>
      <w:ins w:id="54" w:author="Ericsson" w:date="2018-05-09T18:34:00Z">
        <w:r w:rsidRPr="00CC7B66">
          <w:rPr>
            <w:rFonts w:eastAsia="SimSun"/>
          </w:rPr>
          <w:t xml:space="preserve"> REQUEST message, the gNB-CU-UP</w:t>
        </w:r>
      </w:ins>
      <w:ins w:id="55" w:author="Ericsson" w:date="2018-05-09T18:35:00Z">
        <w:r>
          <w:rPr>
            <w:rFonts w:eastAsia="SimSun"/>
          </w:rPr>
          <w:t xml:space="preserve"> shall update the corresponding information. </w:t>
        </w:r>
      </w:ins>
    </w:p>
    <w:p w14:paraId="3F2F6068" w14:textId="043C66B1" w:rsidR="00CC7B66" w:rsidRDefault="00CC7B66" w:rsidP="00CC7B66">
      <w:pPr>
        <w:rPr>
          <w:ins w:id="56" w:author="Ericsson" w:date="2018-05-09T18:35:00Z"/>
          <w:lang w:eastAsia="ja-JP"/>
        </w:rPr>
      </w:pPr>
      <w:ins w:id="57" w:author="Ericsson" w:date="2018-05-09T18:35:00Z">
        <w:r>
          <w:rPr>
            <w:rFonts w:eastAsia="SimSun"/>
          </w:rPr>
          <w:t xml:space="preserve">If the </w:t>
        </w:r>
        <w:r w:rsidRPr="00CC7B66">
          <w:rPr>
            <w:rFonts w:eastAsia="SimSun"/>
            <w:i/>
          </w:rPr>
          <w:t>UE DL Aggregate Maximum Bit Rate</w:t>
        </w:r>
        <w:r>
          <w:rPr>
            <w:rFonts w:eastAsia="SimSun"/>
            <w:i/>
          </w:rPr>
          <w:t xml:space="preserve"> </w:t>
        </w:r>
        <w:r>
          <w:rPr>
            <w:rFonts w:eastAsia="SimSun"/>
          </w:rPr>
          <w:t xml:space="preserve">IE </w:t>
        </w:r>
        <w:r w:rsidRPr="00CC7B66">
          <w:rPr>
            <w:rFonts w:eastAsia="SimSun"/>
          </w:rPr>
          <w:t xml:space="preserve">is contained in the BEARER CONTEXT </w:t>
        </w:r>
      </w:ins>
      <w:ins w:id="58" w:author="Ericsson" w:date="2018-05-09T18:36:00Z">
        <w:r w:rsidR="00D84D68">
          <w:rPr>
            <w:rFonts w:eastAsia="SimSun"/>
          </w:rPr>
          <w:t>MODIFICATION</w:t>
        </w:r>
        <w:r w:rsidR="00D84D68" w:rsidRPr="00CC7B66">
          <w:rPr>
            <w:rFonts w:eastAsia="SimSun"/>
          </w:rPr>
          <w:t xml:space="preserve"> </w:t>
        </w:r>
      </w:ins>
      <w:ins w:id="59" w:author="Ericsson" w:date="2018-05-09T18:35:00Z">
        <w:r w:rsidRPr="00CC7B66">
          <w:rPr>
            <w:rFonts w:eastAsia="SimSun"/>
          </w:rPr>
          <w:t>REQUEST message, the gNB-CU-UP</w:t>
        </w:r>
        <w:r>
          <w:rPr>
            <w:rFonts w:eastAsia="SimSun"/>
          </w:rPr>
          <w:t xml:space="preserve"> shall update the corresponding information. </w:t>
        </w:r>
      </w:ins>
    </w:p>
    <w:p w14:paraId="4C3EDB39" w14:textId="2FD4601F" w:rsidR="00CC7B66" w:rsidRDefault="00CC7B66" w:rsidP="00CC7B66">
      <w:pPr>
        <w:rPr>
          <w:ins w:id="60" w:author="Ericsson" w:date="2018-05-09T18:39:00Z"/>
          <w:rFonts w:eastAsia="SimSun"/>
        </w:rPr>
      </w:pPr>
      <w:ins w:id="61" w:author="Ericsson" w:date="2018-05-09T18:35:00Z">
        <w:r>
          <w:rPr>
            <w:rFonts w:eastAsia="SimSun"/>
          </w:rPr>
          <w:t xml:space="preserve">If the </w:t>
        </w:r>
        <w:r>
          <w:rPr>
            <w:rFonts w:eastAsia="SimSun"/>
            <w:i/>
          </w:rPr>
          <w:t>Bearer Context</w:t>
        </w:r>
      </w:ins>
      <w:ins w:id="62" w:author="Ericsson" w:date="2018-05-09T18:36:00Z">
        <w:r>
          <w:rPr>
            <w:rFonts w:eastAsia="SimSun"/>
            <w:i/>
          </w:rPr>
          <w:t xml:space="preserve"> Status Change</w:t>
        </w:r>
      </w:ins>
      <w:ins w:id="63" w:author="Ericsson" w:date="2018-05-09T18:35:00Z">
        <w:r>
          <w:rPr>
            <w:rFonts w:eastAsia="SimSun"/>
            <w:i/>
          </w:rPr>
          <w:t xml:space="preserve"> </w:t>
        </w:r>
        <w:r>
          <w:rPr>
            <w:rFonts w:eastAsia="SimSun"/>
          </w:rPr>
          <w:t xml:space="preserve">IE </w:t>
        </w:r>
        <w:r w:rsidRPr="00CC7B66">
          <w:rPr>
            <w:rFonts w:eastAsia="SimSun"/>
          </w:rPr>
          <w:t xml:space="preserve">is contained in the BEARER CONTEXT </w:t>
        </w:r>
      </w:ins>
      <w:ins w:id="64" w:author="Ericsson" w:date="2018-05-09T18:36:00Z">
        <w:r w:rsidR="00D84D68">
          <w:rPr>
            <w:rFonts w:eastAsia="SimSun"/>
          </w:rPr>
          <w:t>MODIFICATION</w:t>
        </w:r>
        <w:r w:rsidR="00D84D68" w:rsidRPr="00CC7B66">
          <w:rPr>
            <w:rFonts w:eastAsia="SimSun"/>
          </w:rPr>
          <w:t xml:space="preserve"> </w:t>
        </w:r>
      </w:ins>
      <w:ins w:id="65" w:author="Ericsson" w:date="2018-05-09T18:35:00Z">
        <w:r w:rsidRPr="00CC7B66">
          <w:rPr>
            <w:rFonts w:eastAsia="SimSun"/>
          </w:rPr>
          <w:t>REQUEST message, the gNB-CU-UP</w:t>
        </w:r>
        <w:r>
          <w:rPr>
            <w:rFonts w:eastAsia="SimSun"/>
          </w:rPr>
          <w:t xml:space="preserve"> shall </w:t>
        </w:r>
      </w:ins>
      <w:ins w:id="66" w:author="Ericsson" w:date="2018-05-09T18:37:00Z">
        <w:r w:rsidR="00D84D68">
          <w:rPr>
            <w:rFonts w:eastAsia="SimSun"/>
          </w:rPr>
          <w:t xml:space="preserve">consider that the UE is changing RRC state and act as </w:t>
        </w:r>
      </w:ins>
      <w:ins w:id="67" w:author="Ericsson" w:date="2018-05-09T18:38:00Z">
        <w:r w:rsidR="00D84D68">
          <w:rPr>
            <w:rFonts w:eastAsia="SimSun"/>
          </w:rPr>
          <w:t>specified in TS 38.401 [2]</w:t>
        </w:r>
      </w:ins>
      <w:ins w:id="68" w:author="Ericsson" w:date="2018-05-09T18:35:00Z">
        <w:r>
          <w:rPr>
            <w:rFonts w:eastAsia="SimSun"/>
          </w:rPr>
          <w:t xml:space="preserve">. </w:t>
        </w:r>
      </w:ins>
    </w:p>
    <w:p w14:paraId="0C7C6234" w14:textId="14F424DA" w:rsidR="00D84D68" w:rsidRDefault="00D84D68" w:rsidP="00D84D68">
      <w:pPr>
        <w:rPr>
          <w:ins w:id="69" w:author="Ericsson" w:date="2018-05-09T18:39:00Z"/>
        </w:rPr>
      </w:pPr>
      <w:ins w:id="70" w:author="Ericsson" w:date="2018-05-09T18:39:00Z">
        <w:r>
          <w:t xml:space="preserve">If the </w:t>
        </w:r>
        <w:r>
          <w:rPr>
            <w:i/>
          </w:rPr>
          <w:t>Data Forwarding Information Request</w:t>
        </w:r>
        <w:r>
          <w:t xml:space="preserve"> IE, </w:t>
        </w:r>
        <w:r>
          <w:rPr>
            <w:i/>
          </w:rPr>
          <w:t>PDU Session Data Forwarding Information Request</w:t>
        </w:r>
        <w:r>
          <w:t xml:space="preserve"> IE or the </w:t>
        </w:r>
        <w:r>
          <w:rPr>
            <w:i/>
          </w:rPr>
          <w:t>DRB Data Forwarding Information Request</w:t>
        </w:r>
        <w:r>
          <w:t xml:space="preserve"> IE are included in the </w:t>
        </w:r>
        <w:r>
          <w:rPr>
            <w:rFonts w:eastAsia="SimSun"/>
          </w:rPr>
          <w:t xml:space="preserve">BEARER CONTEXT </w:t>
        </w:r>
      </w:ins>
      <w:ins w:id="71" w:author="Ericsson" w:date="2018-05-10T11:27:00Z">
        <w:r w:rsidR="000D03B8">
          <w:rPr>
            <w:rFonts w:eastAsia="SimSun"/>
          </w:rPr>
          <w:t>MODIFICATION</w:t>
        </w:r>
      </w:ins>
      <w:ins w:id="72" w:author="Ericsson" w:date="2018-05-09T18:39:00Z">
        <w:r>
          <w:rPr>
            <w:rFonts w:eastAsia="SimSun"/>
          </w:rPr>
          <w:t xml:space="preserve"> REQUEST message, the gNB-CU-UP shall include the requested forwarding information in the </w:t>
        </w:r>
        <w:r>
          <w:rPr>
            <w:i/>
          </w:rPr>
          <w:t>Data Forwarding Information Response</w:t>
        </w:r>
        <w:r>
          <w:t xml:space="preserve"> IE, </w:t>
        </w:r>
        <w:r>
          <w:rPr>
            <w:i/>
          </w:rPr>
          <w:t>PDU Session Data Forwarding Information Response</w:t>
        </w:r>
        <w:r>
          <w:t xml:space="preserve"> IE or the </w:t>
        </w:r>
        <w:r>
          <w:rPr>
            <w:i/>
          </w:rPr>
          <w:t>DRB Data Forwarding Information Response</w:t>
        </w:r>
        <w:r>
          <w:t xml:space="preserve"> IE in the </w:t>
        </w:r>
        <w:r>
          <w:rPr>
            <w:rFonts w:eastAsia="SimSun"/>
          </w:rPr>
          <w:t xml:space="preserve">BEARER CONTEXT </w:t>
        </w:r>
      </w:ins>
      <w:ins w:id="73" w:author="Ericsson" w:date="2018-05-10T11:27:00Z">
        <w:r w:rsidR="000D03B8">
          <w:rPr>
            <w:rFonts w:eastAsia="SimSun"/>
          </w:rPr>
          <w:t>M</w:t>
        </w:r>
      </w:ins>
      <w:ins w:id="74" w:author="Ericsson" w:date="2018-05-10T11:28:00Z">
        <w:r w:rsidR="000D03B8">
          <w:rPr>
            <w:rFonts w:eastAsia="SimSun"/>
          </w:rPr>
          <w:t>ODIFICATION</w:t>
        </w:r>
      </w:ins>
      <w:ins w:id="75" w:author="Ericsson" w:date="2018-05-09T18:39:00Z">
        <w:r>
          <w:rPr>
            <w:rFonts w:eastAsia="SimSun"/>
          </w:rPr>
          <w:t xml:space="preserve"> RESPONSE message.</w:t>
        </w:r>
      </w:ins>
    </w:p>
    <w:p w14:paraId="5EDCAC99" w14:textId="0731FC2A" w:rsidR="00D84D68" w:rsidRDefault="00D84D68" w:rsidP="00D84D68">
      <w:pPr>
        <w:rPr>
          <w:ins w:id="76" w:author="Ericsson" w:date="2018-05-09T18:40:00Z"/>
          <w:rFonts w:eastAsia="SimSun"/>
        </w:rPr>
      </w:pPr>
      <w:ins w:id="77" w:author="Ericsson" w:date="2018-05-09T18:40:00Z">
        <w:r>
          <w:rPr>
            <w:rFonts w:eastAsia="SimSun"/>
          </w:rPr>
          <w:t xml:space="preserve">If the </w:t>
        </w:r>
        <w:r>
          <w:rPr>
            <w:rFonts w:eastAsia="SimSun"/>
            <w:i/>
          </w:rPr>
          <w:t xml:space="preserve">PDCP Configuration </w:t>
        </w:r>
        <w:r>
          <w:rPr>
            <w:rFonts w:eastAsia="SimSun"/>
          </w:rPr>
          <w:t xml:space="preserve">IE </w:t>
        </w:r>
        <w:r w:rsidRPr="00CC7B66">
          <w:rPr>
            <w:rFonts w:eastAsia="SimSun"/>
          </w:rPr>
          <w:t xml:space="preserve">is contained in the </w:t>
        </w:r>
      </w:ins>
      <w:ins w:id="78" w:author="Ericsson" w:date="2018-05-09T18:41:00Z">
        <w:r w:rsidRPr="00D84D68">
          <w:rPr>
            <w:rFonts w:eastAsia="SimSun"/>
            <w:i/>
          </w:rPr>
          <w:t>DRB To Modify List</w:t>
        </w:r>
        <w:r>
          <w:rPr>
            <w:rFonts w:eastAsia="SimSun"/>
          </w:rPr>
          <w:t xml:space="preserve"> IE in the </w:t>
        </w:r>
      </w:ins>
      <w:ins w:id="79" w:author="Ericsson" w:date="2018-05-09T18:40:00Z">
        <w:r w:rsidRPr="00CC7B66">
          <w:rPr>
            <w:rFonts w:eastAsia="SimSun"/>
          </w:rPr>
          <w:t xml:space="preserve">BEARER CONTEXT </w:t>
        </w:r>
        <w:r>
          <w:rPr>
            <w:rFonts w:eastAsia="SimSun"/>
          </w:rPr>
          <w:t>MODIFICATION</w:t>
        </w:r>
        <w:r w:rsidRPr="00CC7B66">
          <w:rPr>
            <w:rFonts w:eastAsia="SimSun"/>
          </w:rPr>
          <w:t xml:space="preserve"> REQUEST message, the gNB-CU-UP</w:t>
        </w:r>
        <w:r>
          <w:rPr>
            <w:rFonts w:eastAsia="SimSun"/>
          </w:rPr>
          <w:t xml:space="preserve"> shall update the corresponding information. </w:t>
        </w:r>
      </w:ins>
    </w:p>
    <w:p w14:paraId="746D4E29" w14:textId="1B00EC46" w:rsidR="00D84D68" w:rsidRDefault="00D84D68" w:rsidP="00D84D68">
      <w:pPr>
        <w:rPr>
          <w:ins w:id="80" w:author="Ericsson" w:date="2018-05-09T18:40:00Z"/>
          <w:rFonts w:eastAsia="SimSun"/>
        </w:rPr>
      </w:pPr>
      <w:ins w:id="81" w:author="Ericsson" w:date="2018-05-09T18:40:00Z">
        <w:r>
          <w:rPr>
            <w:rFonts w:eastAsia="SimSun"/>
          </w:rPr>
          <w:t xml:space="preserve">If the </w:t>
        </w:r>
        <w:r>
          <w:rPr>
            <w:rFonts w:eastAsia="SimSun"/>
            <w:i/>
          </w:rPr>
          <w:t xml:space="preserve">E-UTRAN QoS </w:t>
        </w:r>
        <w:r>
          <w:rPr>
            <w:rFonts w:eastAsia="SimSun"/>
          </w:rPr>
          <w:t xml:space="preserve">IE </w:t>
        </w:r>
        <w:r w:rsidRPr="00CC7B66">
          <w:rPr>
            <w:rFonts w:eastAsia="SimSun"/>
          </w:rPr>
          <w:t>is contained in the</w:t>
        </w:r>
      </w:ins>
      <w:ins w:id="82" w:author="Ericsson" w:date="2018-05-09T18:41:00Z">
        <w:r>
          <w:rPr>
            <w:rFonts w:eastAsia="SimSun"/>
          </w:rPr>
          <w:t xml:space="preserve"> </w:t>
        </w:r>
        <w:r w:rsidRPr="00D84D68">
          <w:rPr>
            <w:rFonts w:eastAsia="SimSun"/>
            <w:i/>
          </w:rPr>
          <w:t>DRB To Modify List</w:t>
        </w:r>
        <w:r>
          <w:rPr>
            <w:rFonts w:eastAsia="SimSun"/>
          </w:rPr>
          <w:t xml:space="preserve"> IE in the </w:t>
        </w:r>
      </w:ins>
      <w:ins w:id="83" w:author="Ericsson" w:date="2018-05-09T18:40:00Z">
        <w:r w:rsidRPr="00CC7B66">
          <w:rPr>
            <w:rFonts w:eastAsia="SimSun"/>
          </w:rPr>
          <w:t xml:space="preserve">BEARER CONTEXT </w:t>
        </w:r>
        <w:r>
          <w:rPr>
            <w:rFonts w:eastAsia="SimSun"/>
          </w:rPr>
          <w:t>MODIFICATION</w:t>
        </w:r>
        <w:r w:rsidRPr="00CC7B66">
          <w:rPr>
            <w:rFonts w:eastAsia="SimSun"/>
          </w:rPr>
          <w:t xml:space="preserve"> REQUEST message, the gNB-CU-UP</w:t>
        </w:r>
        <w:r>
          <w:rPr>
            <w:rFonts w:eastAsia="SimSun"/>
          </w:rPr>
          <w:t xml:space="preserve"> shall update the corresponding information. </w:t>
        </w:r>
      </w:ins>
    </w:p>
    <w:p w14:paraId="604FF008" w14:textId="3145E23A" w:rsidR="00D84D68" w:rsidRDefault="00D84D68" w:rsidP="00D84D68">
      <w:pPr>
        <w:rPr>
          <w:ins w:id="84" w:author="Ericsson" w:date="2018-05-09T18:42:00Z"/>
          <w:rFonts w:eastAsia="SimSun"/>
        </w:rPr>
      </w:pPr>
      <w:ins w:id="85" w:author="Ericsson" w:date="2018-05-09T18:42:00Z">
        <w:r>
          <w:rPr>
            <w:rFonts w:eastAsia="SimSun"/>
          </w:rPr>
          <w:lastRenderedPageBreak/>
          <w:t xml:space="preserve">If the </w:t>
        </w:r>
        <w:r>
          <w:rPr>
            <w:rFonts w:eastAsia="SimSun"/>
            <w:i/>
          </w:rPr>
          <w:t>PDCP Count</w:t>
        </w:r>
      </w:ins>
      <w:ins w:id="86" w:author="Ericsson" w:date="2018-05-09T18:43:00Z">
        <w:r>
          <w:rPr>
            <w:rFonts w:eastAsia="SimSun"/>
            <w:i/>
          </w:rPr>
          <w:t xml:space="preserve"> Request</w:t>
        </w:r>
      </w:ins>
      <w:ins w:id="87" w:author="Ericsson" w:date="2018-05-09T18:42:00Z">
        <w:r>
          <w:rPr>
            <w:rFonts w:eastAsia="SimSun"/>
            <w:i/>
          </w:rPr>
          <w:t xml:space="preserve"> </w:t>
        </w:r>
        <w:r>
          <w:rPr>
            <w:rFonts w:eastAsia="SimSun"/>
          </w:rPr>
          <w:t xml:space="preserve">IE </w:t>
        </w:r>
        <w:r w:rsidRPr="00CC7B66">
          <w:rPr>
            <w:rFonts w:eastAsia="SimSun"/>
          </w:rPr>
          <w:t>is contained in the</w:t>
        </w:r>
        <w:r>
          <w:rPr>
            <w:rFonts w:eastAsia="SimSun"/>
          </w:rPr>
          <w:t xml:space="preserve"> </w:t>
        </w:r>
        <w:r w:rsidRPr="00D84D68">
          <w:rPr>
            <w:rFonts w:eastAsia="SimSun"/>
            <w:i/>
          </w:rPr>
          <w:t>DRB To Modify List</w:t>
        </w:r>
        <w:r>
          <w:rPr>
            <w:rFonts w:eastAsia="SimSun"/>
          </w:rPr>
          <w:t xml:space="preserve"> IE in the </w:t>
        </w:r>
        <w:r w:rsidRPr="00CC7B66">
          <w:rPr>
            <w:rFonts w:eastAsia="SimSun"/>
          </w:rPr>
          <w:t xml:space="preserve">BEARER CONTEXT </w:t>
        </w:r>
        <w:r>
          <w:rPr>
            <w:rFonts w:eastAsia="SimSun"/>
          </w:rPr>
          <w:t>MODIFICATION</w:t>
        </w:r>
        <w:r w:rsidRPr="00CC7B66">
          <w:rPr>
            <w:rFonts w:eastAsia="SimSun"/>
          </w:rPr>
          <w:t xml:space="preserve"> REQUEST message, the gNB-CU-UP</w:t>
        </w:r>
        <w:r>
          <w:rPr>
            <w:rFonts w:eastAsia="SimSun"/>
          </w:rPr>
          <w:t xml:space="preserve"> shall </w:t>
        </w:r>
      </w:ins>
      <w:ins w:id="88" w:author="Ericsson" w:date="2018-05-09T18:43:00Z">
        <w:r>
          <w:rPr>
            <w:rFonts w:eastAsia="SimSun"/>
          </w:rPr>
          <w:t xml:space="preserve">include the </w:t>
        </w:r>
        <w:r w:rsidRPr="00D84D68">
          <w:rPr>
            <w:rFonts w:eastAsia="SimSun"/>
            <w:i/>
          </w:rPr>
          <w:t>PDCP UL Count</w:t>
        </w:r>
        <w:r>
          <w:rPr>
            <w:rFonts w:eastAsia="SimSun"/>
          </w:rPr>
          <w:t xml:space="preserve"> IE and the </w:t>
        </w:r>
        <w:r w:rsidRPr="00D84D68">
          <w:rPr>
            <w:rFonts w:eastAsia="SimSun"/>
            <w:i/>
          </w:rPr>
          <w:t xml:space="preserve">PDCP DL Count </w:t>
        </w:r>
        <w:r>
          <w:rPr>
            <w:rFonts w:eastAsia="SimSun"/>
          </w:rPr>
          <w:t xml:space="preserve">IE in the </w:t>
        </w:r>
        <w:r w:rsidRPr="00CC7B66">
          <w:rPr>
            <w:rFonts w:eastAsia="SimSun"/>
          </w:rPr>
          <w:t xml:space="preserve">BEARER CONTEXT </w:t>
        </w:r>
        <w:r>
          <w:rPr>
            <w:rFonts w:eastAsia="SimSun"/>
          </w:rPr>
          <w:t>MODIFICATION</w:t>
        </w:r>
        <w:r w:rsidRPr="00CC7B66">
          <w:rPr>
            <w:rFonts w:eastAsia="SimSun"/>
          </w:rPr>
          <w:t xml:space="preserve"> </w:t>
        </w:r>
      </w:ins>
      <w:ins w:id="89" w:author="Ericsson" w:date="2018-05-09T18:44:00Z">
        <w:r>
          <w:rPr>
            <w:rFonts w:eastAsia="SimSun"/>
          </w:rPr>
          <w:t>RESPONSE</w:t>
        </w:r>
      </w:ins>
      <w:ins w:id="90" w:author="Ericsson" w:date="2018-05-09T18:43:00Z">
        <w:r w:rsidRPr="00CC7B66">
          <w:rPr>
            <w:rFonts w:eastAsia="SimSun"/>
          </w:rPr>
          <w:t xml:space="preserve"> message</w:t>
        </w:r>
      </w:ins>
      <w:ins w:id="91" w:author="Ericsson" w:date="2018-05-09T18:42:00Z">
        <w:r>
          <w:rPr>
            <w:rFonts w:eastAsia="SimSun"/>
          </w:rPr>
          <w:t xml:space="preserve">. </w:t>
        </w:r>
      </w:ins>
    </w:p>
    <w:p w14:paraId="78E8E61F" w14:textId="27357BF1" w:rsidR="0083541A" w:rsidRDefault="0083541A" w:rsidP="0083541A">
      <w:pPr>
        <w:rPr>
          <w:ins w:id="92" w:author="Ericsson" w:date="2018-05-09T18:42:00Z"/>
          <w:rFonts w:eastAsia="SimSun"/>
        </w:rPr>
      </w:pPr>
      <w:ins w:id="93" w:author="Ericsson" w:date="2018-05-09T18:42:00Z">
        <w:r>
          <w:rPr>
            <w:rFonts w:eastAsia="SimSun"/>
          </w:rPr>
          <w:t xml:space="preserve">If the </w:t>
        </w:r>
      </w:ins>
      <w:ins w:id="94" w:author="Ericsson" w:date="2018-05-09T18:43:00Z">
        <w:r w:rsidRPr="00D84D68">
          <w:rPr>
            <w:rFonts w:eastAsia="SimSun"/>
            <w:i/>
          </w:rPr>
          <w:t>PDCP UL Count</w:t>
        </w:r>
        <w:r>
          <w:rPr>
            <w:rFonts w:eastAsia="SimSun"/>
          </w:rPr>
          <w:t xml:space="preserve"> IE and the </w:t>
        </w:r>
        <w:r w:rsidRPr="00D84D68">
          <w:rPr>
            <w:rFonts w:eastAsia="SimSun"/>
            <w:i/>
          </w:rPr>
          <w:t xml:space="preserve">PDCP DL Count </w:t>
        </w:r>
        <w:r>
          <w:rPr>
            <w:rFonts w:eastAsia="SimSun"/>
          </w:rPr>
          <w:t>IE</w:t>
        </w:r>
      </w:ins>
      <w:r w:rsidRPr="00CC7B66">
        <w:rPr>
          <w:rFonts w:eastAsia="SimSun"/>
        </w:rPr>
        <w:t xml:space="preserve"> </w:t>
      </w:r>
      <w:ins w:id="95" w:author="Ericsson" w:date="2018-05-09T18:45:00Z">
        <w:r>
          <w:rPr>
            <w:rFonts w:eastAsia="SimSun"/>
          </w:rPr>
          <w:t>are</w:t>
        </w:r>
      </w:ins>
      <w:ins w:id="96" w:author="Ericsson" w:date="2018-05-09T18:42:00Z">
        <w:r w:rsidRPr="00CC7B66">
          <w:rPr>
            <w:rFonts w:eastAsia="SimSun"/>
          </w:rPr>
          <w:t xml:space="preserve"> contained in the</w:t>
        </w:r>
        <w:r>
          <w:rPr>
            <w:rFonts w:eastAsia="SimSun"/>
          </w:rPr>
          <w:t xml:space="preserve"> </w:t>
        </w:r>
        <w:r w:rsidRPr="00D84D68">
          <w:rPr>
            <w:rFonts w:eastAsia="SimSun"/>
            <w:i/>
          </w:rPr>
          <w:t>DRB To Modify List</w:t>
        </w:r>
        <w:r>
          <w:rPr>
            <w:rFonts w:eastAsia="SimSun"/>
          </w:rPr>
          <w:t xml:space="preserve"> IE in the </w:t>
        </w:r>
        <w:r w:rsidRPr="00CC7B66">
          <w:rPr>
            <w:rFonts w:eastAsia="SimSun"/>
          </w:rPr>
          <w:t xml:space="preserve">BEARER CONTEXT </w:t>
        </w:r>
        <w:r>
          <w:rPr>
            <w:rFonts w:eastAsia="SimSun"/>
          </w:rPr>
          <w:t>MODIFICATION</w:t>
        </w:r>
        <w:r w:rsidRPr="00CC7B66">
          <w:rPr>
            <w:rFonts w:eastAsia="SimSun"/>
          </w:rPr>
          <w:t xml:space="preserve"> REQUEST message, the gNB-CU-UP</w:t>
        </w:r>
        <w:r>
          <w:rPr>
            <w:rFonts w:eastAsia="SimSun"/>
          </w:rPr>
          <w:t xml:space="preserve"> shall </w:t>
        </w:r>
      </w:ins>
      <w:ins w:id="97" w:author="Ericsson" w:date="2018-05-09T18:45:00Z">
        <w:r>
          <w:rPr>
            <w:rFonts w:eastAsia="SimSun"/>
          </w:rPr>
          <w:t>take it into account and act as specified in TS 38.401 [2].</w:t>
        </w:r>
      </w:ins>
      <w:ins w:id="98" w:author="Ericsson" w:date="2018-05-09T18:42:00Z">
        <w:r>
          <w:rPr>
            <w:rFonts w:eastAsia="SimSun"/>
          </w:rPr>
          <w:t xml:space="preserve"> </w:t>
        </w:r>
      </w:ins>
    </w:p>
    <w:p w14:paraId="3EB46033" w14:textId="7D95095A" w:rsidR="00006F14" w:rsidRDefault="00006F14" w:rsidP="00006F14">
      <w:pPr>
        <w:rPr>
          <w:ins w:id="99" w:author="Ericsson" w:date="2018-05-09T18:46:00Z"/>
          <w:rFonts w:eastAsia="SimSun"/>
        </w:rPr>
      </w:pPr>
      <w:ins w:id="100" w:author="Ericsson" w:date="2018-05-09T18:46:00Z">
        <w:r>
          <w:rPr>
            <w:rFonts w:eastAsia="SimSun"/>
          </w:rPr>
          <w:t xml:space="preserve">If the </w:t>
        </w:r>
        <w:r>
          <w:rPr>
            <w:rFonts w:eastAsia="SimSun"/>
            <w:i/>
          </w:rPr>
          <w:t>DL UP Para</w:t>
        </w:r>
      </w:ins>
      <w:ins w:id="101" w:author="Ericsson" w:date="2018-05-09T18:47:00Z">
        <w:r>
          <w:rPr>
            <w:rFonts w:eastAsia="SimSun"/>
            <w:i/>
          </w:rPr>
          <w:t>meters</w:t>
        </w:r>
      </w:ins>
      <w:ins w:id="102" w:author="Ericsson" w:date="2018-05-09T18:46:00Z">
        <w:r>
          <w:rPr>
            <w:rFonts w:eastAsia="SimSun"/>
            <w:i/>
          </w:rPr>
          <w:t xml:space="preserve"> </w:t>
        </w:r>
        <w:r>
          <w:rPr>
            <w:rFonts w:eastAsia="SimSun"/>
          </w:rPr>
          <w:t xml:space="preserve">IE </w:t>
        </w:r>
        <w:r w:rsidRPr="00CC7B66">
          <w:rPr>
            <w:rFonts w:eastAsia="SimSun"/>
          </w:rPr>
          <w:t xml:space="preserve">is contained </w:t>
        </w:r>
      </w:ins>
      <w:ins w:id="103" w:author="Ericsson" w:date="2018-05-09T18:47:00Z">
        <w:r w:rsidRPr="00CC7B66">
          <w:rPr>
            <w:rFonts w:eastAsia="SimSun"/>
          </w:rPr>
          <w:t>in the</w:t>
        </w:r>
        <w:r>
          <w:rPr>
            <w:rFonts w:eastAsia="SimSun"/>
          </w:rPr>
          <w:t xml:space="preserve"> </w:t>
        </w:r>
        <w:r w:rsidRPr="00D84D68">
          <w:rPr>
            <w:rFonts w:eastAsia="SimSun"/>
            <w:i/>
          </w:rPr>
          <w:t>DRB To Modify List</w:t>
        </w:r>
        <w:r>
          <w:rPr>
            <w:rFonts w:eastAsia="SimSun"/>
          </w:rPr>
          <w:t xml:space="preserve"> IE </w:t>
        </w:r>
      </w:ins>
      <w:ins w:id="104" w:author="Ericsson" w:date="2018-05-09T18:46:00Z">
        <w:r w:rsidRPr="00CC7B66">
          <w:rPr>
            <w:rFonts w:eastAsia="SimSun"/>
          </w:rPr>
          <w:t xml:space="preserve">in the BEARER CONTEXT </w:t>
        </w:r>
        <w:r>
          <w:rPr>
            <w:rFonts w:eastAsia="SimSun"/>
          </w:rPr>
          <w:t>MODIFICATION</w:t>
        </w:r>
        <w:r w:rsidRPr="00CC7B66">
          <w:rPr>
            <w:rFonts w:eastAsia="SimSun"/>
          </w:rPr>
          <w:t xml:space="preserve"> REQUEST message, the gNB-CU-UP</w:t>
        </w:r>
        <w:r>
          <w:rPr>
            <w:rFonts w:eastAsia="SimSun"/>
          </w:rPr>
          <w:t xml:space="preserve"> shall update the corresponding information. </w:t>
        </w:r>
      </w:ins>
    </w:p>
    <w:p w14:paraId="75226486" w14:textId="4D9B744E" w:rsidR="00006F14" w:rsidRDefault="00006F14" w:rsidP="00006F14">
      <w:pPr>
        <w:rPr>
          <w:ins w:id="105" w:author="Ericsson" w:date="2018-05-09T18:47:00Z"/>
          <w:rFonts w:eastAsia="SimSun"/>
        </w:rPr>
      </w:pPr>
      <w:ins w:id="106" w:author="Ericsson" w:date="2018-05-09T18:47:00Z">
        <w:r>
          <w:rPr>
            <w:rFonts w:eastAsia="SimSun"/>
          </w:rPr>
          <w:t xml:space="preserve">If the </w:t>
        </w:r>
        <w:r w:rsidRPr="00006F14">
          <w:rPr>
            <w:rFonts w:eastAsia="SimSun"/>
            <w:i/>
          </w:rPr>
          <w:t xml:space="preserve">Cell Group </w:t>
        </w:r>
        <w:proofErr w:type="gramStart"/>
        <w:r w:rsidRPr="00006F14">
          <w:rPr>
            <w:rFonts w:eastAsia="SimSun"/>
            <w:i/>
          </w:rPr>
          <w:t>To</w:t>
        </w:r>
        <w:proofErr w:type="gramEnd"/>
        <w:r w:rsidRPr="00006F14">
          <w:rPr>
            <w:rFonts w:eastAsia="SimSun"/>
            <w:i/>
          </w:rPr>
          <w:t xml:space="preserve"> Add</w:t>
        </w:r>
        <w:r>
          <w:rPr>
            <w:rFonts w:eastAsia="SimSun"/>
            <w:i/>
          </w:rPr>
          <w:t xml:space="preserve"> </w:t>
        </w:r>
        <w:r>
          <w:rPr>
            <w:rFonts w:eastAsia="SimSun"/>
          </w:rPr>
          <w:t>IE</w:t>
        </w:r>
      </w:ins>
      <w:ins w:id="107" w:author="Ericsson" w:date="2018-05-09T18:48:00Z">
        <w:r>
          <w:rPr>
            <w:rFonts w:eastAsia="SimSun"/>
          </w:rPr>
          <w:t xml:space="preserve"> or the </w:t>
        </w:r>
        <w:r w:rsidRPr="00006F14">
          <w:rPr>
            <w:rFonts w:eastAsia="SimSun"/>
            <w:i/>
          </w:rPr>
          <w:t xml:space="preserve">Cell Group To </w:t>
        </w:r>
        <w:r>
          <w:rPr>
            <w:rFonts w:eastAsia="SimSun"/>
            <w:i/>
          </w:rPr>
          <w:t xml:space="preserve">Modify </w:t>
        </w:r>
        <w:r>
          <w:rPr>
            <w:rFonts w:eastAsia="SimSun"/>
          </w:rPr>
          <w:t xml:space="preserve">IE or the </w:t>
        </w:r>
        <w:r w:rsidRPr="00006F14">
          <w:rPr>
            <w:rFonts w:eastAsia="SimSun"/>
            <w:i/>
          </w:rPr>
          <w:t xml:space="preserve">Cell Group To </w:t>
        </w:r>
        <w:r>
          <w:rPr>
            <w:rFonts w:eastAsia="SimSun"/>
            <w:i/>
          </w:rPr>
          <w:t xml:space="preserve">Remove </w:t>
        </w:r>
        <w:r>
          <w:rPr>
            <w:rFonts w:eastAsia="SimSun"/>
          </w:rPr>
          <w:t>IE</w:t>
        </w:r>
      </w:ins>
      <w:ins w:id="108" w:author="Ericsson" w:date="2018-05-09T18:47:00Z">
        <w:r>
          <w:rPr>
            <w:rFonts w:eastAsia="SimSun"/>
          </w:rPr>
          <w:t xml:space="preserve"> </w:t>
        </w:r>
        <w:r w:rsidRPr="00CC7B66">
          <w:rPr>
            <w:rFonts w:eastAsia="SimSun"/>
          </w:rPr>
          <w:t>is contained in the</w:t>
        </w:r>
        <w:r>
          <w:rPr>
            <w:rFonts w:eastAsia="SimSun"/>
          </w:rPr>
          <w:t xml:space="preserve"> </w:t>
        </w:r>
        <w:r w:rsidRPr="00D84D68">
          <w:rPr>
            <w:rFonts w:eastAsia="SimSun"/>
            <w:i/>
          </w:rPr>
          <w:t>DRB To Modify List</w:t>
        </w:r>
        <w:r>
          <w:rPr>
            <w:rFonts w:eastAsia="SimSun"/>
          </w:rPr>
          <w:t xml:space="preserve"> IE </w:t>
        </w:r>
        <w:r w:rsidRPr="00CC7B66">
          <w:rPr>
            <w:rFonts w:eastAsia="SimSun"/>
          </w:rPr>
          <w:t xml:space="preserve">in the BEARER CONTEXT </w:t>
        </w:r>
        <w:r>
          <w:rPr>
            <w:rFonts w:eastAsia="SimSun"/>
          </w:rPr>
          <w:t>MODIFICATION</w:t>
        </w:r>
        <w:r w:rsidRPr="00CC7B66">
          <w:rPr>
            <w:rFonts w:eastAsia="SimSun"/>
          </w:rPr>
          <w:t xml:space="preserve"> REQUEST message, the gNB-CU-UP</w:t>
        </w:r>
        <w:r>
          <w:rPr>
            <w:rFonts w:eastAsia="SimSun"/>
          </w:rPr>
          <w:t xml:space="preserve"> shall </w:t>
        </w:r>
      </w:ins>
      <w:ins w:id="109" w:author="Ericsson" w:date="2018-05-09T18:48:00Z">
        <w:r>
          <w:rPr>
            <w:rFonts w:eastAsia="SimSun"/>
          </w:rPr>
          <w:t>add or modify or remove</w:t>
        </w:r>
      </w:ins>
      <w:ins w:id="110" w:author="Ericsson" w:date="2018-05-09T18:47:00Z">
        <w:r>
          <w:rPr>
            <w:rFonts w:eastAsia="SimSun"/>
          </w:rPr>
          <w:t xml:space="preserve"> the corresponding </w:t>
        </w:r>
      </w:ins>
      <w:ins w:id="111" w:author="Ericsson" w:date="2018-05-09T18:48:00Z">
        <w:r>
          <w:rPr>
            <w:rFonts w:eastAsia="SimSun"/>
          </w:rPr>
          <w:t>cell group</w:t>
        </w:r>
      </w:ins>
      <w:ins w:id="112" w:author="Ericsson" w:date="2018-05-09T18:47:00Z">
        <w:r>
          <w:rPr>
            <w:rFonts w:eastAsia="SimSun"/>
          </w:rPr>
          <w:t xml:space="preserve">. </w:t>
        </w:r>
      </w:ins>
    </w:p>
    <w:p w14:paraId="7E7EA70C" w14:textId="3C8DFE54" w:rsidR="00B0580C" w:rsidRDefault="00B0580C" w:rsidP="00B0580C">
      <w:pPr>
        <w:rPr>
          <w:ins w:id="113" w:author="Ericsson" w:date="2018-05-09T18:49:00Z"/>
          <w:rFonts w:eastAsia="SimSun"/>
        </w:rPr>
      </w:pPr>
      <w:ins w:id="114" w:author="Ericsson" w:date="2018-05-09T18:49:00Z">
        <w:r>
          <w:rPr>
            <w:rFonts w:eastAsia="SimSun"/>
          </w:rPr>
          <w:t xml:space="preserve">If the </w:t>
        </w:r>
        <w:r>
          <w:rPr>
            <w:rFonts w:eastAsia="SimSun"/>
            <w:i/>
          </w:rPr>
          <w:t xml:space="preserve">PDU Session Type </w:t>
        </w:r>
        <w:r>
          <w:rPr>
            <w:rFonts w:eastAsia="SimSun"/>
          </w:rPr>
          <w:t xml:space="preserve">IE </w:t>
        </w:r>
        <w:r w:rsidRPr="00CC7B66">
          <w:rPr>
            <w:rFonts w:eastAsia="SimSun"/>
          </w:rPr>
          <w:t>is contained in the</w:t>
        </w:r>
        <w:r>
          <w:rPr>
            <w:rFonts w:eastAsia="SimSun"/>
          </w:rPr>
          <w:t xml:space="preserve"> </w:t>
        </w:r>
        <w:r>
          <w:rPr>
            <w:rFonts w:eastAsia="SimSun"/>
            <w:i/>
          </w:rPr>
          <w:t>PDU Session Resource</w:t>
        </w:r>
        <w:r w:rsidRPr="00D84D68">
          <w:rPr>
            <w:rFonts w:eastAsia="SimSun"/>
            <w:i/>
          </w:rPr>
          <w:t xml:space="preserve"> </w:t>
        </w:r>
        <w:proofErr w:type="gramStart"/>
        <w:r w:rsidRPr="00D84D68">
          <w:rPr>
            <w:rFonts w:eastAsia="SimSun"/>
            <w:i/>
          </w:rPr>
          <w:t>To</w:t>
        </w:r>
        <w:proofErr w:type="gramEnd"/>
        <w:r w:rsidRPr="00D84D68">
          <w:rPr>
            <w:rFonts w:eastAsia="SimSun"/>
            <w:i/>
          </w:rPr>
          <w:t xml:space="preserve"> Modify List</w:t>
        </w:r>
        <w:r>
          <w:rPr>
            <w:rFonts w:eastAsia="SimSun"/>
          </w:rPr>
          <w:t xml:space="preserve"> IE </w:t>
        </w:r>
        <w:r w:rsidRPr="00CC7B66">
          <w:rPr>
            <w:rFonts w:eastAsia="SimSun"/>
          </w:rPr>
          <w:t xml:space="preserve">in the BEARER CONTEXT </w:t>
        </w:r>
        <w:r>
          <w:rPr>
            <w:rFonts w:eastAsia="SimSun"/>
          </w:rPr>
          <w:t>MODIFICATION</w:t>
        </w:r>
        <w:r w:rsidRPr="00CC7B66">
          <w:rPr>
            <w:rFonts w:eastAsia="SimSun"/>
          </w:rPr>
          <w:t xml:space="preserve"> REQUEST message, the gNB-CU-UP</w:t>
        </w:r>
        <w:r>
          <w:rPr>
            <w:rFonts w:eastAsia="SimSun"/>
          </w:rPr>
          <w:t xml:space="preserve"> shall update the corresponding information. </w:t>
        </w:r>
      </w:ins>
    </w:p>
    <w:p w14:paraId="46BA7D1E" w14:textId="61801BCB" w:rsidR="00B0580C" w:rsidRDefault="00B0580C" w:rsidP="00B0580C">
      <w:pPr>
        <w:rPr>
          <w:ins w:id="115" w:author="Ericsson" w:date="2018-05-09T18:50:00Z"/>
          <w:rFonts w:eastAsia="SimSun"/>
        </w:rPr>
      </w:pPr>
      <w:ins w:id="116" w:author="Ericsson" w:date="2018-05-09T18:50:00Z">
        <w:r>
          <w:rPr>
            <w:rFonts w:eastAsia="SimSun"/>
          </w:rPr>
          <w:t xml:space="preserve">If the </w:t>
        </w:r>
        <w:r>
          <w:rPr>
            <w:rFonts w:eastAsia="SimSun"/>
            <w:i/>
          </w:rPr>
          <w:t xml:space="preserve">S-NSSAI </w:t>
        </w:r>
        <w:r>
          <w:rPr>
            <w:rFonts w:eastAsia="SimSun"/>
          </w:rPr>
          <w:t xml:space="preserve">IE </w:t>
        </w:r>
        <w:r w:rsidRPr="00CC7B66">
          <w:rPr>
            <w:rFonts w:eastAsia="SimSun"/>
          </w:rPr>
          <w:t>is contained in the</w:t>
        </w:r>
        <w:r>
          <w:rPr>
            <w:rFonts w:eastAsia="SimSun"/>
          </w:rPr>
          <w:t xml:space="preserve"> </w:t>
        </w:r>
        <w:r>
          <w:rPr>
            <w:rFonts w:eastAsia="SimSun"/>
            <w:i/>
          </w:rPr>
          <w:t>PDU Session Resource</w:t>
        </w:r>
        <w:r w:rsidRPr="00D84D68">
          <w:rPr>
            <w:rFonts w:eastAsia="SimSun"/>
            <w:i/>
          </w:rPr>
          <w:t xml:space="preserve"> </w:t>
        </w:r>
        <w:proofErr w:type="gramStart"/>
        <w:r w:rsidRPr="00D84D68">
          <w:rPr>
            <w:rFonts w:eastAsia="SimSun"/>
            <w:i/>
          </w:rPr>
          <w:t>To</w:t>
        </w:r>
        <w:proofErr w:type="gramEnd"/>
        <w:r w:rsidRPr="00D84D68">
          <w:rPr>
            <w:rFonts w:eastAsia="SimSun"/>
            <w:i/>
          </w:rPr>
          <w:t xml:space="preserve"> Modify List</w:t>
        </w:r>
        <w:r>
          <w:rPr>
            <w:rFonts w:eastAsia="SimSun"/>
          </w:rPr>
          <w:t xml:space="preserve"> IE </w:t>
        </w:r>
        <w:r w:rsidRPr="00CC7B66">
          <w:rPr>
            <w:rFonts w:eastAsia="SimSun"/>
          </w:rPr>
          <w:t xml:space="preserve">in the BEARER CONTEXT </w:t>
        </w:r>
        <w:r>
          <w:rPr>
            <w:rFonts w:eastAsia="SimSun"/>
          </w:rPr>
          <w:t>MODIFICATION</w:t>
        </w:r>
        <w:r w:rsidRPr="00CC7B66">
          <w:rPr>
            <w:rFonts w:eastAsia="SimSun"/>
          </w:rPr>
          <w:t xml:space="preserve"> REQUEST message, the gNB-CU-UP</w:t>
        </w:r>
        <w:r>
          <w:rPr>
            <w:rFonts w:eastAsia="SimSun"/>
          </w:rPr>
          <w:t xml:space="preserve"> shall update the corresponding information. </w:t>
        </w:r>
      </w:ins>
    </w:p>
    <w:p w14:paraId="0FBA318B" w14:textId="40EBA106" w:rsidR="00B0580C" w:rsidRDefault="00B0580C" w:rsidP="00B0580C">
      <w:pPr>
        <w:rPr>
          <w:ins w:id="117" w:author="Ericsson" w:date="2018-05-09T18:50:00Z"/>
          <w:rFonts w:eastAsia="SimSun"/>
        </w:rPr>
      </w:pPr>
      <w:ins w:id="118" w:author="Ericsson" w:date="2018-05-09T18:50:00Z">
        <w:r>
          <w:rPr>
            <w:rFonts w:eastAsia="SimSun"/>
          </w:rPr>
          <w:t xml:space="preserve">If the </w:t>
        </w:r>
      </w:ins>
      <w:ins w:id="119" w:author="Ericsson" w:date="2018-05-09T18:51:00Z">
        <w:r>
          <w:rPr>
            <w:rFonts w:eastAsia="SimSun"/>
            <w:i/>
          </w:rPr>
          <w:t>Security Indication</w:t>
        </w:r>
      </w:ins>
      <w:ins w:id="120" w:author="Ericsson" w:date="2018-05-09T18:50:00Z">
        <w:r>
          <w:rPr>
            <w:rFonts w:eastAsia="SimSun"/>
            <w:i/>
          </w:rPr>
          <w:t xml:space="preserve"> </w:t>
        </w:r>
        <w:r>
          <w:rPr>
            <w:rFonts w:eastAsia="SimSun"/>
          </w:rPr>
          <w:t xml:space="preserve">IE </w:t>
        </w:r>
        <w:r w:rsidRPr="00CC7B66">
          <w:rPr>
            <w:rFonts w:eastAsia="SimSun"/>
          </w:rPr>
          <w:t>is contained in the</w:t>
        </w:r>
        <w:r>
          <w:rPr>
            <w:rFonts w:eastAsia="SimSun"/>
          </w:rPr>
          <w:t xml:space="preserve"> </w:t>
        </w:r>
        <w:r>
          <w:rPr>
            <w:rFonts w:eastAsia="SimSun"/>
            <w:i/>
          </w:rPr>
          <w:t>PDU Session Resource</w:t>
        </w:r>
        <w:r w:rsidRPr="00D84D68">
          <w:rPr>
            <w:rFonts w:eastAsia="SimSun"/>
            <w:i/>
          </w:rPr>
          <w:t xml:space="preserve"> </w:t>
        </w:r>
        <w:proofErr w:type="gramStart"/>
        <w:r w:rsidRPr="00D84D68">
          <w:rPr>
            <w:rFonts w:eastAsia="SimSun"/>
            <w:i/>
          </w:rPr>
          <w:t>To</w:t>
        </w:r>
        <w:proofErr w:type="gramEnd"/>
        <w:r w:rsidRPr="00D84D68">
          <w:rPr>
            <w:rFonts w:eastAsia="SimSun"/>
            <w:i/>
          </w:rPr>
          <w:t xml:space="preserve"> Modify List</w:t>
        </w:r>
        <w:r>
          <w:rPr>
            <w:rFonts w:eastAsia="SimSun"/>
          </w:rPr>
          <w:t xml:space="preserve"> IE </w:t>
        </w:r>
        <w:r w:rsidRPr="00CC7B66">
          <w:rPr>
            <w:rFonts w:eastAsia="SimSun"/>
          </w:rPr>
          <w:t xml:space="preserve">in the BEARER CONTEXT </w:t>
        </w:r>
        <w:r>
          <w:rPr>
            <w:rFonts w:eastAsia="SimSun"/>
          </w:rPr>
          <w:t>MODIFICATION</w:t>
        </w:r>
        <w:r w:rsidRPr="00CC7B66">
          <w:rPr>
            <w:rFonts w:eastAsia="SimSun"/>
          </w:rPr>
          <w:t xml:space="preserve"> REQUEST message, the gNB-CU-UP</w:t>
        </w:r>
        <w:r>
          <w:rPr>
            <w:rFonts w:eastAsia="SimSun"/>
          </w:rPr>
          <w:t xml:space="preserve"> shall update the corresponding information. </w:t>
        </w:r>
      </w:ins>
    </w:p>
    <w:p w14:paraId="2BDB7816" w14:textId="7EFB5EDB" w:rsidR="00B0580C" w:rsidRDefault="00B0580C" w:rsidP="00B0580C">
      <w:pPr>
        <w:rPr>
          <w:ins w:id="121" w:author="Ericsson" w:date="2018-05-09T18:51:00Z"/>
          <w:rFonts w:eastAsia="SimSun"/>
        </w:rPr>
      </w:pPr>
      <w:ins w:id="122" w:author="Ericsson" w:date="2018-05-09T18:51:00Z">
        <w:r>
          <w:rPr>
            <w:rFonts w:eastAsia="SimSun"/>
          </w:rPr>
          <w:t xml:space="preserve">If the </w:t>
        </w:r>
        <w:r>
          <w:rPr>
            <w:rFonts w:eastAsia="SimSun"/>
            <w:i/>
          </w:rPr>
          <w:t xml:space="preserve">PDU Session Aggregate Maximum Bit Rate </w:t>
        </w:r>
        <w:r>
          <w:rPr>
            <w:rFonts w:eastAsia="SimSun"/>
          </w:rPr>
          <w:t xml:space="preserve">IE </w:t>
        </w:r>
        <w:r w:rsidRPr="00CC7B66">
          <w:rPr>
            <w:rFonts w:eastAsia="SimSun"/>
          </w:rPr>
          <w:t>is contained in the</w:t>
        </w:r>
        <w:r>
          <w:rPr>
            <w:rFonts w:eastAsia="SimSun"/>
          </w:rPr>
          <w:t xml:space="preserve"> </w:t>
        </w:r>
        <w:r>
          <w:rPr>
            <w:rFonts w:eastAsia="SimSun"/>
            <w:i/>
          </w:rPr>
          <w:t>PDU Session Resource</w:t>
        </w:r>
        <w:r w:rsidRPr="00D84D68">
          <w:rPr>
            <w:rFonts w:eastAsia="SimSun"/>
            <w:i/>
          </w:rPr>
          <w:t xml:space="preserve"> </w:t>
        </w:r>
        <w:proofErr w:type="gramStart"/>
        <w:r w:rsidRPr="00D84D68">
          <w:rPr>
            <w:rFonts w:eastAsia="SimSun"/>
            <w:i/>
          </w:rPr>
          <w:t>To</w:t>
        </w:r>
        <w:proofErr w:type="gramEnd"/>
        <w:r w:rsidRPr="00D84D68">
          <w:rPr>
            <w:rFonts w:eastAsia="SimSun"/>
            <w:i/>
          </w:rPr>
          <w:t xml:space="preserve"> Modify List</w:t>
        </w:r>
        <w:r>
          <w:rPr>
            <w:rFonts w:eastAsia="SimSun"/>
          </w:rPr>
          <w:t xml:space="preserve"> IE </w:t>
        </w:r>
        <w:r w:rsidRPr="00CC7B66">
          <w:rPr>
            <w:rFonts w:eastAsia="SimSun"/>
          </w:rPr>
          <w:t xml:space="preserve">in the BEARER CONTEXT </w:t>
        </w:r>
        <w:r>
          <w:rPr>
            <w:rFonts w:eastAsia="SimSun"/>
          </w:rPr>
          <w:t>MODIFICATION</w:t>
        </w:r>
        <w:r w:rsidRPr="00CC7B66">
          <w:rPr>
            <w:rFonts w:eastAsia="SimSun"/>
          </w:rPr>
          <w:t xml:space="preserve"> REQUEST message, the gNB-CU-UP</w:t>
        </w:r>
        <w:r>
          <w:rPr>
            <w:rFonts w:eastAsia="SimSun"/>
          </w:rPr>
          <w:t xml:space="preserve"> shall update the corresponding information. </w:t>
        </w:r>
      </w:ins>
    </w:p>
    <w:p w14:paraId="2BA7FA59" w14:textId="46849F7F" w:rsidR="009A056A" w:rsidRDefault="009A056A" w:rsidP="009A056A">
      <w:pPr>
        <w:rPr>
          <w:ins w:id="123" w:author="Ericsson" w:date="2018-05-09T18:56:00Z"/>
          <w:rFonts w:eastAsia="SimSun"/>
        </w:rPr>
      </w:pPr>
      <w:ins w:id="124" w:author="Ericsson" w:date="2018-05-09T18:56:00Z">
        <w:r>
          <w:rPr>
            <w:rFonts w:eastAsia="SimSun"/>
          </w:rPr>
          <w:t xml:space="preserve">If the </w:t>
        </w:r>
        <w:r>
          <w:rPr>
            <w:rFonts w:eastAsia="SimSun"/>
            <w:i/>
          </w:rPr>
          <w:t xml:space="preserve">SDAP Configuration </w:t>
        </w:r>
        <w:r>
          <w:rPr>
            <w:rFonts w:eastAsia="SimSun"/>
          </w:rPr>
          <w:t xml:space="preserve">IE </w:t>
        </w:r>
        <w:r w:rsidRPr="00CC7B66">
          <w:rPr>
            <w:rFonts w:eastAsia="SimSun"/>
          </w:rPr>
          <w:t>is contained in the</w:t>
        </w:r>
        <w:r>
          <w:rPr>
            <w:rFonts w:eastAsia="SimSun"/>
          </w:rPr>
          <w:t xml:space="preserve"> </w:t>
        </w:r>
        <w:r w:rsidRPr="00D84D68">
          <w:rPr>
            <w:rFonts w:eastAsia="SimSun"/>
            <w:i/>
          </w:rPr>
          <w:t>DRB To Modify List</w:t>
        </w:r>
        <w:r>
          <w:rPr>
            <w:rFonts w:eastAsia="SimSun"/>
          </w:rPr>
          <w:t xml:space="preserve"> IE </w:t>
        </w:r>
        <w:r w:rsidRPr="00CC7B66">
          <w:rPr>
            <w:rFonts w:eastAsia="SimSun"/>
          </w:rPr>
          <w:t xml:space="preserve">in the BEARER CONTEXT </w:t>
        </w:r>
        <w:r>
          <w:rPr>
            <w:rFonts w:eastAsia="SimSun"/>
          </w:rPr>
          <w:t>MODIFICATION</w:t>
        </w:r>
        <w:r w:rsidRPr="00CC7B66">
          <w:rPr>
            <w:rFonts w:eastAsia="SimSun"/>
          </w:rPr>
          <w:t xml:space="preserve"> REQUEST message, the gNB-CU-UP</w:t>
        </w:r>
        <w:r>
          <w:rPr>
            <w:rFonts w:eastAsia="SimSun"/>
          </w:rPr>
          <w:t xml:space="preserve"> shall update the corresponding information. </w:t>
        </w:r>
      </w:ins>
    </w:p>
    <w:p w14:paraId="6C929E5C" w14:textId="2927765F" w:rsidR="009A056A" w:rsidRDefault="009A056A" w:rsidP="009A056A">
      <w:pPr>
        <w:rPr>
          <w:ins w:id="125" w:author="Ericsson" w:date="2018-05-09T18:56:00Z"/>
          <w:rFonts w:eastAsia="SimSun"/>
        </w:rPr>
      </w:pPr>
      <w:ins w:id="126" w:author="Ericsson" w:date="2018-05-09T18:56:00Z">
        <w:r>
          <w:rPr>
            <w:rFonts w:eastAsia="SimSun"/>
          </w:rPr>
          <w:t xml:space="preserve">If the </w:t>
        </w:r>
        <w:r w:rsidR="00842B21">
          <w:rPr>
            <w:rFonts w:eastAsia="SimSun"/>
            <w:i/>
          </w:rPr>
          <w:t>Flow Mapping Information</w:t>
        </w:r>
        <w:r>
          <w:rPr>
            <w:rFonts w:eastAsia="SimSun"/>
            <w:i/>
          </w:rPr>
          <w:t xml:space="preserve"> </w:t>
        </w:r>
        <w:r>
          <w:rPr>
            <w:rFonts w:eastAsia="SimSun"/>
          </w:rPr>
          <w:t xml:space="preserve">IE </w:t>
        </w:r>
        <w:r w:rsidRPr="00CC7B66">
          <w:rPr>
            <w:rFonts w:eastAsia="SimSun"/>
          </w:rPr>
          <w:t>is contained in the</w:t>
        </w:r>
        <w:r>
          <w:rPr>
            <w:rFonts w:eastAsia="SimSun"/>
          </w:rPr>
          <w:t xml:space="preserve"> </w:t>
        </w:r>
        <w:r w:rsidRPr="00D84D68">
          <w:rPr>
            <w:rFonts w:eastAsia="SimSun"/>
            <w:i/>
          </w:rPr>
          <w:t>DRB To Modify List</w:t>
        </w:r>
        <w:r>
          <w:rPr>
            <w:rFonts w:eastAsia="SimSun"/>
          </w:rPr>
          <w:t xml:space="preserve"> IE </w:t>
        </w:r>
        <w:r w:rsidRPr="00CC7B66">
          <w:rPr>
            <w:rFonts w:eastAsia="SimSun"/>
          </w:rPr>
          <w:t xml:space="preserve">in the BEARER CONTEXT </w:t>
        </w:r>
        <w:r>
          <w:rPr>
            <w:rFonts w:eastAsia="SimSun"/>
          </w:rPr>
          <w:t>MODIFICATION</w:t>
        </w:r>
        <w:r w:rsidRPr="00CC7B66">
          <w:rPr>
            <w:rFonts w:eastAsia="SimSun"/>
          </w:rPr>
          <w:t xml:space="preserve"> REQUEST message, the gNB-CU-UP</w:t>
        </w:r>
        <w:r>
          <w:rPr>
            <w:rFonts w:eastAsia="SimSun"/>
          </w:rPr>
          <w:t xml:space="preserve"> shall update the corresponding information. </w:t>
        </w:r>
      </w:ins>
    </w:p>
    <w:p w14:paraId="017845A1" w14:textId="77777777" w:rsidR="00D84D68" w:rsidRDefault="00D84D68" w:rsidP="00CC7B66">
      <w:pPr>
        <w:rPr>
          <w:ins w:id="127" w:author="Ericsson" w:date="2018-05-09T18:35:00Z"/>
          <w:lang w:eastAsia="ja-JP"/>
        </w:rPr>
      </w:pPr>
    </w:p>
    <w:p w14:paraId="41EA2604" w14:textId="77777777" w:rsidR="003256AD" w:rsidRDefault="003256AD" w:rsidP="003256AD">
      <w:pPr>
        <w:pStyle w:val="Heading4"/>
        <w:numPr>
          <w:ilvl w:val="0"/>
          <w:numId w:val="0"/>
        </w:numPr>
        <w:rPr>
          <w:lang w:eastAsia="en-GB"/>
        </w:rPr>
      </w:pPr>
      <w:bookmarkStart w:id="128" w:name="_Toc513053708"/>
      <w:bookmarkStart w:id="129" w:name="_Toc510779937"/>
      <w:r>
        <w:t>8.3.2.3</w:t>
      </w:r>
      <w:r>
        <w:tab/>
        <w:t>Unsuccessful Operation</w:t>
      </w:r>
      <w:bookmarkEnd w:id="128"/>
      <w:bookmarkEnd w:id="129"/>
    </w:p>
    <w:p w14:paraId="4EC13C0C" w14:textId="77777777" w:rsidR="003256AD" w:rsidRDefault="003256AD" w:rsidP="003256AD">
      <w:pPr>
        <w:pStyle w:val="TH"/>
      </w:pPr>
      <w:r>
        <w:rPr>
          <w:lang w:eastAsia="en-GB"/>
        </w:rPr>
        <w:object w:dxaOrig="7470" w:dyaOrig="3210" w14:anchorId="0227C3AB">
          <v:shape id="_x0000_i1026" type="#_x0000_t75" style="width:373.95pt;height:160.1pt" o:ole="">
            <v:imagedata r:id="rId15" o:title=""/>
          </v:shape>
          <o:OLEObject Type="Embed" ProgID="Visio.Drawing.15" ShapeID="_x0000_i1026" DrawAspect="Content" ObjectID="_1587577287" r:id="rId16"/>
        </w:object>
      </w:r>
    </w:p>
    <w:p w14:paraId="662974F8" w14:textId="77777777" w:rsidR="003256AD" w:rsidRDefault="003256AD" w:rsidP="003256AD">
      <w:pPr>
        <w:pStyle w:val="TF"/>
        <w:rPr>
          <w:rFonts w:eastAsia="Yu Mincho"/>
        </w:rPr>
      </w:pPr>
      <w:r>
        <w:rPr>
          <w:rFonts w:eastAsia="Yu Mincho"/>
        </w:rPr>
        <w:t>Figure 8.3.2.3-1: Bearer Context Modification procedure: Unsuccessful Operation.</w:t>
      </w:r>
    </w:p>
    <w:p w14:paraId="5F793B6A" w14:textId="77777777" w:rsidR="003256AD" w:rsidRDefault="003256AD" w:rsidP="003256AD">
      <w:pPr>
        <w:rPr>
          <w:rFonts w:eastAsia="Yu Mincho"/>
        </w:rPr>
      </w:pPr>
      <w:r>
        <w:rPr>
          <w:rFonts w:eastAsia="Yu Mincho"/>
        </w:rPr>
        <w:t>If the gNB-CU-UP cannot modify the requested bearer context, it should respond with a BEARER CONTEXT MODIFICATION FAILURE message and appropriate cause value.</w:t>
      </w:r>
    </w:p>
    <w:p w14:paraId="48E92BDF" w14:textId="77777777" w:rsidR="003256AD" w:rsidRDefault="003256AD" w:rsidP="003256AD">
      <w:pPr>
        <w:pStyle w:val="Heading4"/>
        <w:numPr>
          <w:ilvl w:val="0"/>
          <w:numId w:val="0"/>
        </w:numPr>
      </w:pPr>
      <w:bookmarkStart w:id="130" w:name="_Toc513053709"/>
      <w:bookmarkStart w:id="131" w:name="_Toc510779938"/>
      <w:r>
        <w:t>8.3.2.4</w:t>
      </w:r>
      <w:r>
        <w:tab/>
        <w:t>Abnormal Conditions</w:t>
      </w:r>
      <w:bookmarkEnd w:id="130"/>
      <w:bookmarkEnd w:id="131"/>
    </w:p>
    <w:p w14:paraId="3444E61A" w14:textId="77777777" w:rsidR="003256AD" w:rsidRDefault="003256AD" w:rsidP="003256AD">
      <w:r>
        <w:t>Not applicable.</w:t>
      </w:r>
    </w:p>
    <w:p w14:paraId="1666F437" w14:textId="19E385DA" w:rsidR="00873D12" w:rsidRDefault="00873D12" w:rsidP="00D72FD6"/>
    <w:p w14:paraId="1AA594AB" w14:textId="25592E68" w:rsidR="005E4C41" w:rsidRDefault="005E4C41" w:rsidP="005E4C41">
      <w:pPr>
        <w:jc w:val="center"/>
        <w:rPr>
          <w:b/>
          <w:color w:val="FF0000"/>
          <w:sz w:val="24"/>
          <w:highlight w:val="yellow"/>
        </w:rPr>
      </w:pPr>
      <w:r w:rsidRPr="00724148">
        <w:rPr>
          <w:b/>
          <w:color w:val="FF0000"/>
          <w:sz w:val="24"/>
          <w:highlight w:val="yellow"/>
        </w:rPr>
        <w:t xml:space="preserve">&lt;&lt;&lt;&lt;&lt;&lt; </w:t>
      </w:r>
      <w:r w:rsidR="00F63E8C">
        <w:rPr>
          <w:b/>
          <w:color w:val="FF0000"/>
          <w:sz w:val="24"/>
          <w:highlight w:val="yellow"/>
        </w:rPr>
        <w:t>NEXT</w:t>
      </w:r>
      <w:r w:rsidRPr="00724148">
        <w:rPr>
          <w:b/>
          <w:color w:val="FF0000"/>
          <w:sz w:val="24"/>
          <w:highlight w:val="yellow"/>
        </w:rPr>
        <w:t xml:space="preserve"> CHANGE &gt;&gt;&gt;&gt;&gt;&gt;</w:t>
      </w:r>
    </w:p>
    <w:p w14:paraId="4892BAAF" w14:textId="096022B8" w:rsidR="005E4C41" w:rsidRDefault="005E4C41" w:rsidP="00D72FD6"/>
    <w:p w14:paraId="29FD7E10" w14:textId="77777777" w:rsidR="005E4C41" w:rsidRDefault="005E4C41" w:rsidP="00F63E8C">
      <w:pPr>
        <w:pStyle w:val="Heading4"/>
        <w:numPr>
          <w:ilvl w:val="0"/>
          <w:numId w:val="0"/>
        </w:numPr>
      </w:pPr>
      <w:bookmarkStart w:id="132" w:name="_Toc513053747"/>
      <w:r>
        <w:lastRenderedPageBreak/>
        <w:t>9.2.2.4</w:t>
      </w:r>
      <w:r>
        <w:tab/>
        <w:t>BEARER CONTEXT MODIFICATION REQUEST</w:t>
      </w:r>
      <w:bookmarkEnd w:id="132"/>
    </w:p>
    <w:p w14:paraId="7CD9E701" w14:textId="77777777" w:rsidR="005E4C41" w:rsidRDefault="005E4C41" w:rsidP="005E4C41">
      <w:proofErr w:type="gramStart"/>
      <w:r>
        <w:t>This message is sent by the gNB-CU-CP</w:t>
      </w:r>
      <w:proofErr w:type="gramEnd"/>
      <w:r>
        <w:t xml:space="preserve"> to request the gNB-CU-UP to setup a bearer context. </w:t>
      </w:r>
    </w:p>
    <w:p w14:paraId="4E7FFE3C" w14:textId="77777777" w:rsidR="005E4C41" w:rsidRDefault="005E4C41" w:rsidP="005E4C41">
      <w:r>
        <w:t xml:space="preserve">Direction: gNB-CU-CP </w:t>
      </w:r>
      <w:r>
        <w:sym w:font="Symbol" w:char="F0AE"/>
      </w:r>
      <w:r>
        <w:t xml:space="preserve"> gNB-CU-UP</w:t>
      </w:r>
    </w:p>
    <w:p w14:paraId="1F491ACA" w14:textId="77777777" w:rsidR="005E4C41" w:rsidRDefault="005E4C41" w:rsidP="005E4C41">
      <w:pPr>
        <w:ind w:left="284"/>
        <w:rPr>
          <w:del w:id="133" w:author="Ericsson" w:date="2018-04-30T19:21:00Z"/>
          <w:color w:val="FF0000"/>
        </w:rPr>
      </w:pPr>
      <w:del w:id="134" w:author="Ericsson" w:date="2018-04-30T19:21:00Z">
        <w:r>
          <w:rPr>
            <w:color w:val="FF0000"/>
          </w:rPr>
          <w:delText xml:space="preserve">Editor’s note: The presence of all the IEs in this message needs further checking. The definition of the IEs is </w:delText>
        </w:r>
        <w:r>
          <w:rPr>
            <w:color w:val="FF0000"/>
            <w:highlight w:val="yellow"/>
          </w:rPr>
          <w:delText>FFS</w:delText>
        </w:r>
        <w:r>
          <w:rPr>
            <w:color w:val="FF0000"/>
          </w:rPr>
          <w:delText xml:space="preserve">. </w:delText>
        </w:r>
      </w:del>
    </w:p>
    <w:p w14:paraId="52958CCD" w14:textId="77777777" w:rsidR="005E4C41" w:rsidRDefault="005E4C41" w:rsidP="005E4C41">
      <w:pPr>
        <w:ind w:firstLine="284"/>
        <w:rPr>
          <w:del w:id="135" w:author="Ericsson" w:date="2018-05-02T19:07:00Z"/>
          <w:color w:val="FF0000"/>
        </w:rPr>
      </w:pPr>
      <w:del w:id="136" w:author="Ericsson" w:date="2018-05-02T19:07:00Z">
        <w:r>
          <w:rPr>
            <w:color w:val="FF0000"/>
          </w:rPr>
          <w:delText xml:space="preserve">Editor’s note: Whether to introduce E-RAB ID for E-UTRAN is </w:delText>
        </w:r>
        <w:r>
          <w:rPr>
            <w:color w:val="FF0000"/>
            <w:highlight w:val="yellow"/>
          </w:rPr>
          <w:delText>FFS</w:delText>
        </w:r>
        <w:r>
          <w:rPr>
            <w:color w:val="FF0000"/>
          </w:rPr>
          <w:delText>.</w:delText>
        </w:r>
      </w:del>
    </w:p>
    <w:p w14:paraId="4E477102" w14:textId="77777777" w:rsidR="005E4C41" w:rsidRDefault="005E4C41" w:rsidP="005E4C41">
      <w:pPr>
        <w:ind w:left="284"/>
        <w:rPr>
          <w:del w:id="137" w:author="Ericsson" w:date="2018-04-30T19:21:00Z"/>
          <w:color w:val="FF0000"/>
        </w:rPr>
      </w:pPr>
      <w:del w:id="138" w:author="Ericsson" w:date="2018-04-30T19:21:00Z">
        <w:r>
          <w:rPr>
            <w:color w:val="FF0000"/>
          </w:rPr>
          <w:delText xml:space="preserve">Editor’s note: Whether it is needed to distinguish between different interfaces (F1, X2, Xn) is </w:delText>
        </w:r>
        <w:r>
          <w:rPr>
            <w:color w:val="FF0000"/>
            <w:highlight w:val="yellow"/>
          </w:rPr>
          <w:delText>FFS</w:delText>
        </w:r>
        <w:r>
          <w:rPr>
            <w:color w:val="FF0000"/>
          </w:rPr>
          <w:delText>.</w:delText>
        </w:r>
      </w:del>
    </w:p>
    <w:p w14:paraId="25C74015" w14:textId="77777777" w:rsidR="005E4C41" w:rsidRDefault="005E4C41" w:rsidP="005E4C41">
      <w:pPr>
        <w:ind w:left="284"/>
        <w:rPr>
          <w:color w:val="FF0000"/>
        </w:rPr>
      </w:pPr>
      <w:del w:id="139" w:author="Ericsson" w:date="2018-05-08T18:10:00Z">
        <w:r>
          <w:rPr>
            <w:color w:val="FF0000"/>
          </w:rPr>
          <w:delText xml:space="preserve">Editor’s note: How to encode information about </w:delText>
        </w:r>
      </w:del>
      <w:del w:id="140" w:author="Ericsson" w:date="2018-04-30T19:21:00Z">
        <w:r>
          <w:rPr>
            <w:color w:val="FF0000"/>
          </w:rPr>
          <w:delText xml:space="preserve">NAS reflective QoS (RQA) and </w:delText>
        </w:r>
      </w:del>
      <w:del w:id="141" w:author="Ericsson" w:date="2018-05-08T18:10:00Z">
        <w:r>
          <w:rPr>
            <w:color w:val="FF0000"/>
          </w:rPr>
          <w:delText xml:space="preserve">AS reflective QoS is </w:delText>
        </w:r>
        <w:r>
          <w:rPr>
            <w:color w:val="FF0000"/>
            <w:highlight w:val="yellow"/>
          </w:rPr>
          <w:delText>FFS</w:delText>
        </w:r>
        <w:r>
          <w:rPr>
            <w:color w:val="FF0000"/>
          </w:rPr>
          <w:delText xml:space="preserve"> (i.e., whether to have separate IEs or include it in the QoS flow level information).</w:delText>
        </w:r>
      </w:del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5E4C41" w14:paraId="24D772DB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21DC0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2A76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5D74C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13DB3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8D39F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B3B33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AF575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5E4C41" w14:paraId="53461F74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DFDDE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2456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C64C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F6ED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A71D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2AA2F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7DE8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387DB4DE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17FF4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932D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EF87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E123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E669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A3D2A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920D7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6484DFBC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07D8B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D0F9E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FD3D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BC2A9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9B65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14EE7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CC41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677713FA" w14:textId="77777777" w:rsidTr="005E4C41">
        <w:trPr>
          <w:ins w:id="142" w:author="Ericsson" w:date="2018-04-30T19:23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0E88" w14:textId="77777777" w:rsidR="005E4C41" w:rsidRDefault="005E4C41">
            <w:pPr>
              <w:keepNext/>
              <w:keepLines/>
              <w:spacing w:after="0"/>
              <w:rPr>
                <w:ins w:id="143" w:author="Ericsson" w:date="2018-04-30T19:23:00Z"/>
                <w:rFonts w:cs="Arial"/>
                <w:sz w:val="18"/>
                <w:szCs w:val="18"/>
                <w:lang w:eastAsia="en-GB"/>
              </w:rPr>
            </w:pPr>
            <w:ins w:id="144" w:author="Ericsson" w:date="2018-04-30T19:23:00Z">
              <w:r>
                <w:rPr>
                  <w:rFonts w:cs="Arial"/>
                  <w:noProof/>
                  <w:sz w:val="18"/>
                  <w:szCs w:val="18"/>
                </w:rPr>
                <w:t>Security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4C12" w14:textId="77777777" w:rsidR="005E4C41" w:rsidRDefault="005E4C41">
            <w:pPr>
              <w:keepNext/>
              <w:keepLines/>
              <w:spacing w:after="0"/>
              <w:rPr>
                <w:ins w:id="145" w:author="Ericsson" w:date="2018-04-30T19:23:00Z"/>
                <w:rFonts w:cs="Arial"/>
                <w:sz w:val="18"/>
                <w:szCs w:val="18"/>
                <w:lang w:eastAsia="ja-JP"/>
              </w:rPr>
            </w:pPr>
            <w:ins w:id="146" w:author="Ericsson" w:date="2018-04-30T19:23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587B" w14:textId="77777777" w:rsidR="005E4C41" w:rsidRDefault="005E4C41">
            <w:pPr>
              <w:keepNext/>
              <w:keepLines/>
              <w:spacing w:after="0"/>
              <w:rPr>
                <w:ins w:id="147" w:author="Ericsson" w:date="2018-04-30T19:2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84FF5" w14:textId="77777777" w:rsidR="005E4C41" w:rsidRDefault="005E4C41">
            <w:pPr>
              <w:keepNext/>
              <w:keepLines/>
              <w:spacing w:after="0"/>
              <w:rPr>
                <w:ins w:id="148" w:author="Ericsson" w:date="2018-04-30T19:23:00Z"/>
                <w:rFonts w:cs="Arial"/>
                <w:noProof/>
                <w:sz w:val="18"/>
                <w:szCs w:val="18"/>
                <w:lang w:eastAsia="ja-JP"/>
              </w:rPr>
            </w:pPr>
            <w:ins w:id="149" w:author="Ericsson" w:date="2018-04-30T19:2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9.3.1.10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4BB5" w14:textId="77777777" w:rsidR="005E4C41" w:rsidRDefault="005E4C41">
            <w:pPr>
              <w:keepNext/>
              <w:keepLines/>
              <w:spacing w:after="0"/>
              <w:rPr>
                <w:ins w:id="150" w:author="Ericsson" w:date="2018-04-30T19:2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55990" w14:textId="77777777" w:rsidR="005E4C41" w:rsidRDefault="005E4C41">
            <w:pPr>
              <w:keepNext/>
              <w:keepLines/>
              <w:spacing w:after="0"/>
              <w:jc w:val="center"/>
              <w:rPr>
                <w:ins w:id="151" w:author="Ericsson" w:date="2018-04-30T19:23:00Z"/>
                <w:rFonts w:cs="Arial"/>
                <w:sz w:val="18"/>
                <w:szCs w:val="18"/>
                <w:lang w:eastAsia="ja-JP"/>
              </w:rPr>
            </w:pPr>
            <w:ins w:id="152" w:author="Ericsson" w:date="2018-04-30T19:23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9B811" w14:textId="77777777" w:rsidR="005E4C41" w:rsidRDefault="005E4C41">
            <w:pPr>
              <w:keepNext/>
              <w:keepLines/>
              <w:spacing w:after="0"/>
              <w:jc w:val="center"/>
              <w:rPr>
                <w:ins w:id="153" w:author="Ericsson" w:date="2018-04-30T19:23:00Z"/>
                <w:rFonts w:cs="Arial"/>
                <w:sz w:val="18"/>
                <w:szCs w:val="18"/>
                <w:lang w:eastAsia="ja-JP"/>
              </w:rPr>
            </w:pPr>
            <w:ins w:id="154" w:author="Ericsson" w:date="2018-04-30T19:23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E4C41" w14:paraId="442C905C" w14:textId="77777777" w:rsidTr="005E4C41">
        <w:trPr>
          <w:ins w:id="155" w:author="Ericsson" w:date="2018-04-30T19:23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59AD" w14:textId="77777777" w:rsidR="005E4C41" w:rsidRDefault="005E4C41">
            <w:pPr>
              <w:keepNext/>
              <w:keepLines/>
              <w:spacing w:after="0"/>
              <w:rPr>
                <w:ins w:id="156" w:author="Ericsson" w:date="2018-04-30T19:23:00Z"/>
                <w:rFonts w:cs="Arial"/>
                <w:sz w:val="18"/>
                <w:szCs w:val="18"/>
                <w:lang w:eastAsia="en-GB"/>
              </w:rPr>
            </w:pPr>
            <w:ins w:id="157" w:author="Ericsson" w:date="2018-04-30T19:23:00Z">
              <w:r>
                <w:rPr>
                  <w:rFonts w:eastAsia="Batang" w:cs="Arial"/>
                  <w:sz w:val="18"/>
                  <w:szCs w:val="18"/>
                  <w:lang w:eastAsia="ja-JP"/>
                </w:rPr>
                <w:t>UE</w:t>
              </w:r>
            </w:ins>
            <w:ins w:id="158" w:author="Ericsson" w:date="2018-05-02T19:07:00Z">
              <w:r>
                <w:rPr>
                  <w:rFonts w:eastAsia="Batang" w:cs="Arial"/>
                  <w:sz w:val="18"/>
                  <w:szCs w:val="18"/>
                  <w:lang w:eastAsia="ja-JP"/>
                </w:rPr>
                <w:t xml:space="preserve"> DL</w:t>
              </w:r>
            </w:ins>
            <w:ins w:id="159" w:author="Ericsson" w:date="2018-04-30T19:23:00Z">
              <w:r>
                <w:rPr>
                  <w:rFonts w:eastAsia="Batang" w:cs="Arial"/>
                  <w:sz w:val="18"/>
                  <w:szCs w:val="18"/>
                  <w:lang w:eastAsia="ja-JP"/>
                </w:rPr>
                <w:t xml:space="preserve"> Aggregate Maximum Bit 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255A" w14:textId="77777777" w:rsidR="005E4C41" w:rsidRDefault="005E4C41">
            <w:pPr>
              <w:keepNext/>
              <w:keepLines/>
              <w:spacing w:after="0"/>
              <w:rPr>
                <w:ins w:id="160" w:author="Ericsson" w:date="2018-04-30T19:23:00Z"/>
                <w:rFonts w:cs="Arial"/>
                <w:sz w:val="18"/>
                <w:szCs w:val="18"/>
                <w:lang w:eastAsia="ja-JP"/>
              </w:rPr>
            </w:pPr>
            <w:ins w:id="161" w:author="Ericsson" w:date="2018-04-30T19:23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CFEE" w14:textId="77777777" w:rsidR="005E4C41" w:rsidRDefault="005E4C41">
            <w:pPr>
              <w:keepNext/>
              <w:keepLines/>
              <w:spacing w:after="0"/>
              <w:rPr>
                <w:ins w:id="162" w:author="Ericsson" w:date="2018-04-30T19:2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995F5" w14:textId="77777777" w:rsidR="005E4C41" w:rsidRDefault="005E4C41">
            <w:pPr>
              <w:keepNext/>
              <w:keepLines/>
              <w:spacing w:after="0"/>
              <w:rPr>
                <w:ins w:id="163" w:author="Ericsson" w:date="2018-04-30T19:23:00Z"/>
                <w:rFonts w:cs="Arial"/>
                <w:noProof/>
                <w:sz w:val="18"/>
                <w:szCs w:val="18"/>
                <w:lang w:eastAsia="ja-JP"/>
              </w:rPr>
            </w:pPr>
            <w:ins w:id="164" w:author="Ericsson" w:date="2018-04-30T19:2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Bit Rate 9.3.1.xx5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B032" w14:textId="77777777" w:rsidR="005E4C41" w:rsidRDefault="005E4C41">
            <w:pPr>
              <w:keepNext/>
              <w:keepLines/>
              <w:spacing w:after="0"/>
              <w:rPr>
                <w:ins w:id="165" w:author="Ericsson" w:date="2018-04-30T19:2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3FFC" w14:textId="77777777" w:rsidR="005E4C41" w:rsidRDefault="005E4C41">
            <w:pPr>
              <w:keepNext/>
              <w:keepLines/>
              <w:spacing w:after="0"/>
              <w:jc w:val="center"/>
              <w:rPr>
                <w:ins w:id="166" w:author="Ericsson" w:date="2018-04-30T19:23:00Z"/>
                <w:rFonts w:cs="Arial"/>
                <w:sz w:val="18"/>
                <w:szCs w:val="18"/>
                <w:lang w:eastAsia="ja-JP"/>
              </w:rPr>
            </w:pPr>
            <w:ins w:id="167" w:author="Ericsson" w:date="2018-04-30T19:23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18DDF" w14:textId="77777777" w:rsidR="005E4C41" w:rsidRDefault="005E4C41">
            <w:pPr>
              <w:keepNext/>
              <w:keepLines/>
              <w:spacing w:after="0"/>
              <w:jc w:val="center"/>
              <w:rPr>
                <w:ins w:id="168" w:author="Ericsson" w:date="2018-04-30T19:23:00Z"/>
                <w:rFonts w:cs="Arial"/>
                <w:sz w:val="18"/>
                <w:szCs w:val="18"/>
                <w:lang w:eastAsia="ja-JP"/>
              </w:rPr>
            </w:pPr>
            <w:ins w:id="169" w:author="Ericsson" w:date="2018-04-30T19:23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E4C41" w14:paraId="00A19298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AE5EC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7A08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62F2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98FD1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1DB7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Indicates to Suspend or Resume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3D8AF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9E4B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746FA481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181B2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CHOICE </w:t>
            </w:r>
            <w:del w:id="170" w:author="Ericsson" w:date="2018-04-30T19:29:00Z">
              <w:r>
                <w:rPr>
                  <w:rFonts w:cs="Arial"/>
                  <w:i/>
                  <w:noProof/>
                  <w:sz w:val="18"/>
                  <w:szCs w:val="18"/>
                </w:rPr>
                <w:delText>s</w:delText>
              </w:r>
            </w:del>
            <w:ins w:id="171" w:author="Ericsson" w:date="2018-04-30T19:29:00Z">
              <w:r>
                <w:rPr>
                  <w:rFonts w:cs="Arial"/>
                  <w:i/>
                  <w:noProof/>
                  <w:sz w:val="18"/>
                  <w:szCs w:val="18"/>
                </w:rPr>
                <w:t>S</w:t>
              </w:r>
            </w:ins>
            <w:r>
              <w:rPr>
                <w:rFonts w:cs="Arial"/>
                <w:i/>
                <w:noProof/>
                <w:sz w:val="18"/>
                <w:szCs w:val="18"/>
              </w:rPr>
              <w:t>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97782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A678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2754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A445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0D457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EF4F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318B53C6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DDE6" w14:textId="77777777" w:rsidR="005E4C41" w:rsidRDefault="005E4C41">
            <w:pPr>
              <w:keepNext/>
              <w:keepLines/>
              <w:spacing w:after="0"/>
              <w:ind w:leftChars="50" w:left="1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B644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3654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1672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FCC3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ADA9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3104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5E4C41" w14:paraId="45962F3B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AD4B" w14:textId="77777777" w:rsidR="005E4C41" w:rsidRDefault="005E4C41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F254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289C8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B4DF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8230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64799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5A275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6F8DA0E3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EC446" w14:textId="77777777" w:rsidR="005E4C41" w:rsidRDefault="005E4C41">
            <w:pPr>
              <w:keepNext/>
              <w:keepLines/>
              <w:spacing w:after="0"/>
              <w:ind w:leftChars="150" w:left="3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831A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55D6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C0F7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B5D8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11CF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133B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65BB7339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183B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85B55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CC27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F32C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172" w:author="Ericsson" w:date="2018-04-30T19:2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B440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0F036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C364A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4194EEB6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3057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6341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92CC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B8250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del w:id="173" w:author="Ericsson" w:date="2018-05-08T16:26:00Z">
              <w:r>
                <w:rPr>
                  <w:rFonts w:eastAsia="Yu Mincho" w:cs="Arial"/>
                  <w:noProof/>
                  <w:sz w:val="18"/>
                  <w:szCs w:val="18"/>
                  <w:lang w:eastAsia="ja-JP"/>
                </w:rPr>
                <w:delText>OCTET STRING</w:delText>
              </w:r>
            </w:del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3079B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174" w:author="Ericsson" w:date="2018-05-08T16:26:00Z">
              <w:r>
                <w:rPr>
                  <w:rFonts w:cs="Arial"/>
                  <w:i/>
                  <w:sz w:val="18"/>
                  <w:szCs w:val="18"/>
                  <w:lang w:eastAsia="ja-JP"/>
                </w:rPr>
                <w:delText>PDCP-config</w:delText>
              </w:r>
              <w:r>
                <w:rPr>
                  <w:rFonts w:cs="Arial"/>
                  <w:sz w:val="18"/>
                  <w:szCs w:val="18"/>
                  <w:lang w:eastAsia="ja-JP"/>
                </w:rPr>
                <w:delText xml:space="preserve"> as defined in TS 38.331 [10].</w:delText>
              </w:r>
            </w:del>
            <w:ins w:id="175" w:author="Ericsson" w:date="2018-05-08T16:26:00Z">
              <w:r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sz w:val="18"/>
                  <w:szCs w:val="18"/>
                  <w:lang w:eastAsia="ja-JP"/>
                </w:rPr>
                <w:t>1.xx</w:t>
              </w:r>
              <w:proofErr w:type="gramEnd"/>
              <w:r>
                <w:rPr>
                  <w:rFonts w:cs="Arial"/>
                  <w:sz w:val="18"/>
                  <w:szCs w:val="18"/>
                  <w:lang w:eastAsia="ja-JP"/>
                </w:rPr>
                <w:t>23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CFA1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12F3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07926091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8E78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4369B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CE2C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53D2E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176" w:author="Ericsson" w:date="2018-04-30T19:3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0DB1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EFC12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8FDEF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529CA274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4AA2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</w:rPr>
              <w:t>&gt;&gt;&gt;&gt;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S1 UL UP Trasnport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EE5EB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43A2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80D5" w14:textId="77777777" w:rsidR="005E4C41" w:rsidRDefault="005E4C41">
            <w:pPr>
              <w:keepNext/>
              <w:keepLines/>
              <w:spacing w:after="0"/>
              <w:rPr>
                <w:ins w:id="177" w:author="Ericsson" w:date="2018-04-30T19:36:00Z"/>
                <w:rFonts w:cs="Arial"/>
                <w:noProof/>
                <w:sz w:val="18"/>
                <w:szCs w:val="18"/>
                <w:lang w:eastAsia="ja-JP"/>
              </w:rPr>
            </w:pPr>
            <w:ins w:id="178" w:author="Ericsson" w:date="2018-04-30T19:3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UP Transport Layer Information</w:t>
              </w:r>
            </w:ins>
          </w:p>
          <w:p w14:paraId="2B9D4332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179" w:author="Ericsson" w:date="2018-04-30T19:3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AA82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512CB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E038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240DD234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1B5F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</w:rPr>
              <w:t>&gt;&gt;&gt;&gt;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Data </w:t>
            </w:r>
            <w:ins w:id="180" w:author="Ericsson" w:date="2018-04-30T19:4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</w:t>
              </w:r>
            </w:ins>
            <w:del w:id="181" w:author="Ericsson" w:date="2018-04-30T19:4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delText>f</w:delText>
              </w:r>
            </w:del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orwarding </w:t>
            </w:r>
            <w:del w:id="182" w:author="Ericsson" w:date="2018-04-30T19:4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delText>i</w:delText>
              </w:r>
            </w:del>
            <w:ins w:id="183" w:author="Ericsson" w:date="2018-04-30T19:4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I</w:t>
              </w:r>
            </w:ins>
            <w:r>
              <w:rPr>
                <w:rFonts w:cs="Arial"/>
                <w:noProof/>
                <w:sz w:val="18"/>
                <w:szCs w:val="18"/>
                <w:lang w:eastAsia="ja-JP"/>
              </w:rPr>
              <w:t>nformation</w:t>
            </w:r>
            <w:ins w:id="184" w:author="Ericsson" w:date="2018-04-30T19:3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4068B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E614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501A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185" w:author="Ericsson" w:date="2018-04-30T19:37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9.3.2.6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D02E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E73A5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72907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7A6A0CA8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D481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3ADF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46F8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5649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FF38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186" w:author="Ericsson" w:date="2018-04-30T19:37:00Z">
              <w:r>
                <w:rPr>
                  <w:rFonts w:cs="Arial"/>
                  <w:sz w:val="18"/>
                  <w:szCs w:val="18"/>
                  <w:lang w:eastAsia="ja-JP"/>
                </w:rPr>
                <w:t>The gNB-CU-UP shall provide one UL UP Transport Layer Information Item per cell group entry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D2DF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79273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7CA99C18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482CA" w14:textId="77777777" w:rsidR="005E4C41" w:rsidRDefault="005E4C41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5FAA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4E641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423A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7327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56EF8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EE4BA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61C7BC24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2D79" w14:textId="77777777" w:rsidR="005E4C41" w:rsidRDefault="005E4C41">
            <w:pPr>
              <w:keepNext/>
              <w:keepLines/>
              <w:spacing w:after="0"/>
              <w:ind w:leftChars="150" w:left="3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2C09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52E23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B886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D549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F484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18C2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63743467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A00C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DC693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C38D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E35F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187" w:author="Ericsson" w:date="2018-04-30T19:40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83C3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B97ED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00889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3C37CCF8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B3BF1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754D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E269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9D55F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del w:id="188" w:author="Ericsson" w:date="2018-05-08T16:26:00Z">
              <w:r>
                <w:rPr>
                  <w:rFonts w:eastAsia="Yu Mincho" w:cs="Arial"/>
                  <w:noProof/>
                  <w:sz w:val="18"/>
                  <w:szCs w:val="18"/>
                  <w:lang w:eastAsia="ja-JP"/>
                </w:rPr>
                <w:delText>OCTET STRING</w:delText>
              </w:r>
            </w:del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B87D6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189" w:author="Ericsson" w:date="2018-05-08T16:26:00Z">
              <w:r>
                <w:rPr>
                  <w:rFonts w:cs="Arial"/>
                  <w:i/>
                  <w:sz w:val="18"/>
                  <w:szCs w:val="18"/>
                  <w:lang w:eastAsia="ja-JP"/>
                </w:rPr>
                <w:delText>PDCP-config</w:delText>
              </w:r>
              <w:r>
                <w:rPr>
                  <w:rFonts w:cs="Arial"/>
                  <w:sz w:val="18"/>
                  <w:szCs w:val="18"/>
                  <w:lang w:eastAsia="ja-JP"/>
                </w:rPr>
                <w:delText xml:space="preserve"> as defined in TS 38.331 [</w:delText>
              </w:r>
            </w:del>
            <w:del w:id="190" w:author="Ericsson" w:date="2018-05-02T19:11:00Z">
              <w:r>
                <w:rPr>
                  <w:rFonts w:cs="Arial"/>
                  <w:sz w:val="18"/>
                  <w:szCs w:val="18"/>
                  <w:lang w:eastAsia="ja-JP"/>
                </w:rPr>
                <w:delText>y</w:delText>
              </w:r>
            </w:del>
            <w:del w:id="191" w:author="Ericsson" w:date="2018-05-08T16:26:00Z">
              <w:r>
                <w:rPr>
                  <w:rFonts w:cs="Arial"/>
                  <w:sz w:val="18"/>
                  <w:szCs w:val="18"/>
                  <w:lang w:eastAsia="ja-JP"/>
                </w:rPr>
                <w:delText>].</w:delText>
              </w:r>
            </w:del>
            <w:ins w:id="192" w:author="Ericsson" w:date="2018-05-08T16:26:00Z">
              <w:r>
                <w:rPr>
                  <w:rFonts w:cs="Arial"/>
                  <w:sz w:val="18"/>
                  <w:szCs w:val="18"/>
                  <w:lang w:eastAsia="ja-JP"/>
                </w:rPr>
                <w:t>9.</w:t>
              </w:r>
              <w:proofErr w:type="gramStart"/>
              <w:r>
                <w:rPr>
                  <w:rFonts w:cs="Arial"/>
                  <w:sz w:val="18"/>
                  <w:szCs w:val="18"/>
                  <w:lang w:eastAsia="ja-JP"/>
                </w:rPr>
                <w:t>3.1..</w:t>
              </w:r>
              <w:proofErr w:type="gramEnd"/>
              <w:r>
                <w:rPr>
                  <w:rFonts w:cs="Arial"/>
                  <w:sz w:val="18"/>
                  <w:szCs w:val="18"/>
                  <w:lang w:eastAsia="ja-JP"/>
                </w:rPr>
                <w:t>xx2</w:t>
              </w:r>
            </w:ins>
            <w:ins w:id="193" w:author="Ericsson" w:date="2018-05-08T16:28:00Z">
              <w:r>
                <w:rPr>
                  <w:rFonts w:cs="Arial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ECEA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BB47C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30560329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F0A5B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0ABF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F205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58DF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194" w:author="Ericsson" w:date="2018-04-30T19:4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3F8C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C436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22A1B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6462A8D3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FBF5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</w:rPr>
              <w:t>&gt;&gt;&gt;&gt;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S1 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CB74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1F3F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8255" w14:textId="77777777" w:rsidR="005E4C41" w:rsidRDefault="005E4C41">
            <w:pPr>
              <w:keepNext/>
              <w:keepLines/>
              <w:spacing w:after="0"/>
              <w:rPr>
                <w:ins w:id="195" w:author="Ericsson" w:date="2018-04-30T19:42:00Z"/>
                <w:rFonts w:cs="Arial"/>
                <w:noProof/>
                <w:sz w:val="18"/>
                <w:szCs w:val="18"/>
                <w:lang w:eastAsia="ja-JP"/>
              </w:rPr>
            </w:pPr>
            <w:ins w:id="196" w:author="Ericsson" w:date="2018-04-30T19:4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UP Transport Layer Information</w:t>
              </w:r>
            </w:ins>
          </w:p>
          <w:p w14:paraId="1D16FDE7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197" w:author="Ericsson" w:date="2018-04-30T19:4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46AF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F7128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4CD3F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4CB08AFB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396AC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</w:rPr>
              <w:t>&gt;&gt;&gt;&gt;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Data </w:t>
            </w:r>
            <w:ins w:id="198" w:author="Ericsson" w:date="2018-04-30T19:4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</w:t>
              </w:r>
            </w:ins>
            <w:del w:id="199" w:author="Ericsson" w:date="2018-04-30T19:4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delText>f</w:delText>
              </w:r>
            </w:del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orwarding </w:t>
            </w:r>
            <w:del w:id="200" w:author="Ericsson" w:date="2018-04-30T19:4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delText>i</w:delText>
              </w:r>
            </w:del>
            <w:ins w:id="201" w:author="Ericsson" w:date="2018-04-30T19:4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I</w:t>
              </w:r>
            </w:ins>
            <w:r>
              <w:rPr>
                <w:rFonts w:cs="Arial"/>
                <w:noProof/>
                <w:sz w:val="18"/>
                <w:szCs w:val="18"/>
                <w:lang w:eastAsia="ja-JP"/>
              </w:rPr>
              <w:t>nformation</w:t>
            </w:r>
            <w:ins w:id="202" w:author="Ericsson" w:date="2018-04-30T19:4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0D2B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E570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EA14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203" w:author="Ericsson" w:date="2018-04-30T19:4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9.3.2.6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ECCA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7CDF7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2244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1FEB9D80" w14:textId="77777777" w:rsidTr="005E4C41">
        <w:trPr>
          <w:ins w:id="204" w:author="Ericsson" w:date="2018-05-01T09:18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97D3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205" w:author="Ericsson" w:date="2018-05-01T09:18:00Z"/>
                <w:rFonts w:cs="Arial"/>
                <w:bCs/>
                <w:noProof/>
                <w:sz w:val="18"/>
                <w:szCs w:val="18"/>
                <w:lang w:eastAsia="en-GB"/>
              </w:rPr>
            </w:pPr>
            <w:ins w:id="206" w:author="Ericsson" w:date="2018-05-01T09:18:00Z">
              <w:r>
                <w:rPr>
                  <w:rFonts w:cs="Arial"/>
                  <w:bCs/>
                  <w:noProof/>
                  <w:sz w:val="18"/>
                  <w:szCs w:val="18"/>
                </w:rPr>
                <w:t>&gt;&gt;&gt;&gt;PDCP Count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D4EEB" w14:textId="77777777" w:rsidR="005E4C41" w:rsidRDefault="005E4C41">
            <w:pPr>
              <w:keepNext/>
              <w:keepLines/>
              <w:spacing w:after="0"/>
              <w:rPr>
                <w:ins w:id="207" w:author="Ericsson" w:date="2018-05-01T09:18:00Z"/>
                <w:rFonts w:cs="Arial"/>
                <w:sz w:val="18"/>
                <w:szCs w:val="18"/>
                <w:lang w:eastAsia="ja-JP"/>
              </w:rPr>
            </w:pPr>
            <w:ins w:id="208" w:author="Ericsson" w:date="2018-05-01T09:19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8256" w14:textId="77777777" w:rsidR="005E4C41" w:rsidRDefault="005E4C41">
            <w:pPr>
              <w:keepNext/>
              <w:keepLines/>
              <w:spacing w:after="0"/>
              <w:rPr>
                <w:ins w:id="209" w:author="Ericsson" w:date="2018-05-01T09:1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9E58C" w14:textId="77777777" w:rsidR="005E4C41" w:rsidRDefault="005E4C41">
            <w:pPr>
              <w:keepNext/>
              <w:keepLines/>
              <w:spacing w:after="0"/>
              <w:rPr>
                <w:ins w:id="210" w:author="Ericsson" w:date="2018-05-01T09:18:00Z"/>
                <w:rFonts w:cs="Arial"/>
                <w:noProof/>
                <w:sz w:val="18"/>
                <w:szCs w:val="18"/>
                <w:lang w:eastAsia="ja-JP"/>
              </w:rPr>
            </w:pPr>
            <w:ins w:id="211" w:author="Ericsson" w:date="2018-05-01T09:19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ENUMERATED (requested, …)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81091" w14:textId="77777777" w:rsidR="005E4C41" w:rsidRDefault="005E4C41">
            <w:pPr>
              <w:keepNext/>
              <w:keepLines/>
              <w:spacing w:after="0"/>
              <w:rPr>
                <w:ins w:id="212" w:author="Ericsson" w:date="2018-05-01T09:18:00Z"/>
                <w:rFonts w:cs="Arial"/>
                <w:sz w:val="18"/>
                <w:szCs w:val="18"/>
                <w:lang w:eastAsia="ja-JP"/>
              </w:rPr>
            </w:pPr>
            <w:ins w:id="213" w:author="Ericsson" w:date="2018-05-01T09:20:00Z">
              <w:r>
                <w:rPr>
                  <w:rFonts w:cs="Arial"/>
                  <w:sz w:val="18"/>
                  <w:szCs w:val="18"/>
                  <w:lang w:eastAsia="ja-JP"/>
                </w:rPr>
                <w:t>The gNB-CU-CP requests the gNB-CU-UP to provide the PDCP Count in the response message.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042F3" w14:textId="77777777" w:rsidR="005E4C41" w:rsidRDefault="005E4C41">
            <w:pPr>
              <w:keepNext/>
              <w:keepLines/>
              <w:spacing w:after="0"/>
              <w:jc w:val="center"/>
              <w:rPr>
                <w:ins w:id="214" w:author="Ericsson" w:date="2018-05-01T09:18:00Z"/>
                <w:rFonts w:cs="Arial"/>
                <w:sz w:val="18"/>
                <w:szCs w:val="18"/>
                <w:lang w:eastAsia="ja-JP"/>
              </w:rPr>
            </w:pPr>
            <w:ins w:id="215" w:author="Ericsson" w:date="2018-05-01T09:4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52791" w14:textId="77777777" w:rsidR="005E4C41" w:rsidRDefault="005E4C41">
            <w:pPr>
              <w:keepNext/>
              <w:keepLines/>
              <w:spacing w:after="0"/>
              <w:jc w:val="center"/>
              <w:rPr>
                <w:ins w:id="216" w:author="Ericsson" w:date="2018-05-01T09:18:00Z"/>
                <w:rFonts w:cs="Arial"/>
                <w:sz w:val="18"/>
                <w:szCs w:val="18"/>
                <w:lang w:eastAsia="ja-JP"/>
              </w:rPr>
            </w:pPr>
            <w:ins w:id="217" w:author="Ericsson" w:date="2018-05-01T09:4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67D0984B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5F757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bCs/>
                <w:noProof/>
                <w:sz w:val="18"/>
                <w:szCs w:val="18"/>
              </w:rPr>
              <w:t>&gt;&gt;&gt;&gt;PDCP UL C</w:t>
            </w:r>
            <w:ins w:id="218" w:author="Ericsson" w:date="2018-05-01T09:24:00Z">
              <w:r>
                <w:rPr>
                  <w:rFonts w:cs="Arial"/>
                  <w:bCs/>
                  <w:noProof/>
                  <w:sz w:val="18"/>
                  <w:szCs w:val="18"/>
                </w:rPr>
                <w:t>ount</w:t>
              </w:r>
            </w:ins>
            <w:del w:id="219" w:author="Ericsson" w:date="2018-05-01T09:24:00Z">
              <w:r>
                <w:rPr>
                  <w:rFonts w:cs="Arial"/>
                  <w:bCs/>
                  <w:noProof/>
                  <w:sz w:val="18"/>
                  <w:szCs w:val="18"/>
                </w:rPr>
                <w:delText>OUNT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9527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DD1F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BD3F0" w14:textId="77777777" w:rsidR="005E4C41" w:rsidRDefault="005E4C41">
            <w:pPr>
              <w:keepNext/>
              <w:keepLines/>
              <w:spacing w:after="0"/>
              <w:rPr>
                <w:ins w:id="220" w:author="Ericsson" w:date="2018-05-01T09:23:00Z"/>
                <w:rFonts w:cs="Arial"/>
                <w:noProof/>
                <w:sz w:val="18"/>
                <w:szCs w:val="18"/>
                <w:lang w:eastAsia="ja-JP"/>
              </w:rPr>
            </w:pPr>
            <w:ins w:id="221" w:author="Ericsson" w:date="2018-05-01T09:2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PDCP Count</w:t>
              </w:r>
            </w:ins>
          </w:p>
          <w:p w14:paraId="559E8AAF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222" w:author="Ericsson" w:date="2018-05-01T09:2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9.3.1.xx20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B3603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PDCP count for first un-acknowledged UL packet.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3F426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A0E3A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3CDF40A8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F56A7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bCs/>
                <w:noProof/>
                <w:sz w:val="18"/>
                <w:szCs w:val="18"/>
              </w:rPr>
              <w:t>&gt;&gt;&gt;&gt;PDCP DL C</w:t>
            </w:r>
            <w:ins w:id="223" w:author="Ericsson" w:date="2018-05-01T09:24:00Z">
              <w:r>
                <w:rPr>
                  <w:rFonts w:cs="Arial"/>
                  <w:bCs/>
                  <w:noProof/>
                  <w:sz w:val="18"/>
                  <w:szCs w:val="18"/>
                </w:rPr>
                <w:t>ount</w:t>
              </w:r>
            </w:ins>
            <w:del w:id="224" w:author="Ericsson" w:date="2018-05-01T09:24:00Z">
              <w:r>
                <w:rPr>
                  <w:rFonts w:cs="Arial"/>
                  <w:bCs/>
                  <w:noProof/>
                  <w:sz w:val="18"/>
                  <w:szCs w:val="18"/>
                </w:rPr>
                <w:delText>OUNT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2399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AA1A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09BA9" w14:textId="77777777" w:rsidR="005E4C41" w:rsidRDefault="005E4C41">
            <w:pPr>
              <w:keepNext/>
              <w:keepLines/>
              <w:spacing w:after="0"/>
              <w:rPr>
                <w:ins w:id="225" w:author="Ericsson" w:date="2018-05-01T09:24:00Z"/>
                <w:rFonts w:cs="Arial"/>
                <w:noProof/>
                <w:sz w:val="18"/>
                <w:szCs w:val="18"/>
                <w:lang w:eastAsia="ja-JP"/>
              </w:rPr>
            </w:pPr>
            <w:ins w:id="226" w:author="Ericsson" w:date="2018-05-01T09:2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PDCP Count </w:t>
              </w:r>
            </w:ins>
          </w:p>
          <w:p w14:paraId="274071AC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227" w:author="Ericsson" w:date="2018-05-01T09:2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9.3.1.xx20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58DB3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PDCP count for next DL packet to be assigned.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1166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A5C2E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79FE24D3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02EBE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</w:rPr>
              <w:t xml:space="preserve">&gt;&gt;&gt;&gt;DL UP Parameters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E1453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A42B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CF4BE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DED0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19779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C27E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</w:tr>
      <w:tr w:rsidR="005E4C41" w14:paraId="72E8B208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7B6AE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 xml:space="preserve">&gt;&gt;&gt;&gt;Cell Group </w:t>
            </w:r>
            <w:proofErr w:type="gramStart"/>
            <w:r>
              <w:rPr>
                <w:rFonts w:cs="Arial"/>
                <w:sz w:val="18"/>
                <w:szCs w:val="18"/>
              </w:rPr>
              <w:t>To</w:t>
            </w:r>
            <w:proofErr w:type="gramEnd"/>
            <w:r>
              <w:rPr>
                <w:rFonts w:cs="Arial"/>
                <w:sz w:val="18"/>
                <w:szCs w:val="18"/>
              </w:rPr>
              <w:t xml:space="preserve">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7E6C8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81FC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0A000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8C9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4096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A737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</w:tr>
      <w:tr w:rsidR="005E4C41" w14:paraId="67FD385E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E0EE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E665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AC05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3B46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9EDC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F1AC3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978F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</w:tr>
      <w:tr w:rsidR="005E4C41" w14:paraId="3C30CDF9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4BE1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FFDB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5DFB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155D5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7238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89DC4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56B9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</w:tr>
      <w:tr w:rsidR="005E4C41" w14:paraId="3A09EF68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AB056" w14:textId="77777777" w:rsidR="005E4C41" w:rsidRDefault="005E4C41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95C8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DD885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4F5E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9619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2BD4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E297A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2D9C4F60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24A90" w14:textId="77777777" w:rsidR="005E4C41" w:rsidRDefault="005E4C41">
            <w:pPr>
              <w:keepNext/>
              <w:keepLines/>
              <w:spacing w:after="0"/>
              <w:ind w:leftChars="150" w:left="3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51B9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31721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F633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D89F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A1A49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F4A25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40B14ADF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DD8DC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5899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B5E7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5454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0C8F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98EF5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3202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57C991B4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262D" w14:textId="77777777" w:rsidR="005E4C41" w:rsidRDefault="005E4C41">
            <w:pPr>
              <w:keepNext/>
              <w:keepLines/>
              <w:spacing w:after="0"/>
              <w:ind w:leftChars="50" w:left="1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6C08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4718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5BE7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943E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FADE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09AA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5E4C41" w14:paraId="57C98227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8326" w14:textId="77777777" w:rsidR="005E4C41" w:rsidRDefault="005E4C41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4410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2EC02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EC88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526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3812F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9B67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16362751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F3CC" w14:textId="77777777" w:rsidR="005E4C41" w:rsidRDefault="005E4C41">
            <w:pPr>
              <w:keepNext/>
              <w:keepLines/>
              <w:spacing w:after="0"/>
              <w:ind w:leftChars="150" w:left="3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&gt;&gt;&gt;PDU Session Resource To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CCF2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5912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FCBB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48B4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1920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5C4A7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5FC20348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1097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333E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A8D1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724DC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228" w:author="Ericsson" w:date="2018-04-30T19:49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9.3.1.xx6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B19D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9586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0613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3FF13CB7" w14:textId="77777777" w:rsidTr="005E4C41">
        <w:trPr>
          <w:ins w:id="229" w:author="Ericsson" w:date="2018-04-30T19:4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CF14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230" w:author="Ericsson" w:date="2018-04-30T19:49:00Z"/>
                <w:rFonts w:cs="Arial"/>
                <w:noProof/>
                <w:sz w:val="18"/>
                <w:szCs w:val="18"/>
                <w:lang w:eastAsia="ja-JP"/>
              </w:rPr>
            </w:pPr>
            <w:ins w:id="231" w:author="Ericsson" w:date="2018-04-30T19:50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&gt;&gt;&gt;&gt;PDU Session Type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8F7A7" w14:textId="77777777" w:rsidR="005E4C41" w:rsidRDefault="005E4C41">
            <w:pPr>
              <w:keepNext/>
              <w:keepLines/>
              <w:spacing w:after="0"/>
              <w:rPr>
                <w:ins w:id="232" w:author="Ericsson" w:date="2018-04-30T19:49:00Z"/>
                <w:rFonts w:cs="Arial"/>
                <w:sz w:val="18"/>
                <w:szCs w:val="18"/>
                <w:lang w:eastAsia="ja-JP"/>
              </w:rPr>
            </w:pPr>
            <w:ins w:id="233" w:author="Ericsson" w:date="2018-04-30T19:50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7CC9" w14:textId="77777777" w:rsidR="005E4C41" w:rsidRDefault="005E4C41">
            <w:pPr>
              <w:keepNext/>
              <w:keepLines/>
              <w:spacing w:after="0"/>
              <w:rPr>
                <w:ins w:id="234" w:author="Ericsson" w:date="2018-04-30T19:49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10ED" w14:textId="77777777" w:rsidR="005E4C41" w:rsidRDefault="005E4C41">
            <w:pPr>
              <w:keepNext/>
              <w:keepLines/>
              <w:spacing w:after="0"/>
              <w:rPr>
                <w:ins w:id="235" w:author="Ericsson" w:date="2018-04-30T19:49:00Z"/>
                <w:rFonts w:cs="Arial"/>
                <w:noProof/>
                <w:sz w:val="18"/>
                <w:szCs w:val="18"/>
                <w:lang w:eastAsia="ja-JP"/>
              </w:rPr>
            </w:pPr>
            <w:ins w:id="236" w:author="Ericsson" w:date="2018-04-30T19:50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</w:t>
              </w:r>
            </w:ins>
            <w:ins w:id="237" w:author="Ericsson" w:date="2018-04-30T19:5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6b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08C6" w14:textId="77777777" w:rsidR="005E4C41" w:rsidRDefault="005E4C41">
            <w:pPr>
              <w:keepNext/>
              <w:keepLines/>
              <w:spacing w:after="0"/>
              <w:rPr>
                <w:ins w:id="238" w:author="Ericsson" w:date="2018-04-30T19:4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6201" w14:textId="77777777" w:rsidR="005E4C41" w:rsidRDefault="005E4C41">
            <w:pPr>
              <w:keepNext/>
              <w:keepLines/>
              <w:spacing w:after="0"/>
              <w:jc w:val="center"/>
              <w:rPr>
                <w:ins w:id="239" w:author="Ericsson" w:date="2018-04-30T19:49:00Z"/>
                <w:rFonts w:cs="Arial"/>
                <w:sz w:val="18"/>
                <w:szCs w:val="18"/>
                <w:lang w:eastAsia="ja-JP"/>
              </w:rPr>
            </w:pPr>
            <w:ins w:id="240" w:author="Ericsson" w:date="2018-04-30T19:50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A48C" w14:textId="77777777" w:rsidR="005E4C41" w:rsidRDefault="005E4C41">
            <w:pPr>
              <w:keepNext/>
              <w:keepLines/>
              <w:spacing w:after="0"/>
              <w:jc w:val="center"/>
              <w:rPr>
                <w:ins w:id="241" w:author="Ericsson" w:date="2018-04-30T19:49:00Z"/>
                <w:rFonts w:cs="Arial"/>
                <w:sz w:val="18"/>
                <w:szCs w:val="18"/>
                <w:lang w:eastAsia="ja-JP"/>
              </w:rPr>
            </w:pPr>
            <w:ins w:id="242" w:author="Ericsson" w:date="2018-04-30T19:50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1AD6712E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3189E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42611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243" w:author="Ericsson" w:date="2018-04-30T19:50:00Z">
              <w:r>
                <w:rPr>
                  <w:rFonts w:cs="Arial"/>
                  <w:sz w:val="18"/>
                  <w:szCs w:val="18"/>
                  <w:lang w:eastAsia="ja-JP"/>
                </w:rPr>
                <w:delText>O</w:delText>
              </w:r>
            </w:del>
            <w:ins w:id="244" w:author="Ericsson" w:date="2018-04-30T19:50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0449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4181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245" w:author="Ericsson" w:date="2018-04-30T19:50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9.3.1.9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DBA9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CE84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97BFD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53228DB0" w14:textId="77777777" w:rsidTr="005E4C41">
        <w:trPr>
          <w:ins w:id="246" w:author="Ericsson" w:date="2018-04-30T19:54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0A424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247" w:author="Ericsson" w:date="2018-04-30T19:54:00Z"/>
                <w:rFonts w:cs="Arial"/>
                <w:noProof/>
                <w:sz w:val="18"/>
                <w:szCs w:val="18"/>
                <w:lang w:eastAsia="ja-JP"/>
              </w:rPr>
            </w:pPr>
            <w:ins w:id="248" w:author="Ericsson" w:date="2018-04-30T19:5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&gt;&gt;&gt;&gt;Security Indication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5B5EC" w14:textId="77777777" w:rsidR="005E4C41" w:rsidRDefault="005E4C41">
            <w:pPr>
              <w:keepNext/>
              <w:keepLines/>
              <w:spacing w:after="0"/>
              <w:rPr>
                <w:ins w:id="249" w:author="Ericsson" w:date="2018-04-30T19:54:00Z"/>
                <w:rFonts w:cs="Arial"/>
                <w:sz w:val="18"/>
                <w:szCs w:val="18"/>
                <w:lang w:eastAsia="ja-JP"/>
              </w:rPr>
            </w:pPr>
            <w:ins w:id="250" w:author="Ericsson" w:date="2018-05-08T16:06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E518" w14:textId="77777777" w:rsidR="005E4C41" w:rsidRDefault="005E4C41">
            <w:pPr>
              <w:keepNext/>
              <w:keepLines/>
              <w:spacing w:after="0"/>
              <w:rPr>
                <w:ins w:id="251" w:author="Ericsson" w:date="2018-04-30T19:54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92B2" w14:textId="77777777" w:rsidR="005E4C41" w:rsidRDefault="005E4C41">
            <w:pPr>
              <w:keepNext/>
              <w:keepLines/>
              <w:spacing w:after="0"/>
              <w:rPr>
                <w:ins w:id="252" w:author="Ericsson" w:date="2018-04-30T19:54:00Z"/>
                <w:rFonts w:cs="Arial"/>
                <w:noProof/>
                <w:sz w:val="18"/>
                <w:szCs w:val="18"/>
                <w:lang w:eastAsia="ja-JP"/>
              </w:rPr>
            </w:pPr>
            <w:ins w:id="253" w:author="Ericsson" w:date="2018-04-30T19:5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B3B9" w14:textId="77777777" w:rsidR="005E4C41" w:rsidRDefault="005E4C41">
            <w:pPr>
              <w:keepNext/>
              <w:keepLines/>
              <w:spacing w:after="0"/>
              <w:rPr>
                <w:ins w:id="254" w:author="Ericsson" w:date="2018-04-30T19:5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C79D5" w14:textId="77777777" w:rsidR="005E4C41" w:rsidRDefault="005E4C41">
            <w:pPr>
              <w:keepNext/>
              <w:keepLines/>
              <w:spacing w:after="0"/>
              <w:jc w:val="center"/>
              <w:rPr>
                <w:ins w:id="255" w:author="Ericsson" w:date="2018-04-30T19:54:00Z"/>
                <w:rFonts w:cs="Arial"/>
                <w:sz w:val="18"/>
                <w:szCs w:val="18"/>
                <w:lang w:eastAsia="ja-JP"/>
              </w:rPr>
            </w:pPr>
            <w:ins w:id="256" w:author="Ericsson" w:date="2018-04-30T19:5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87A5" w14:textId="77777777" w:rsidR="005E4C41" w:rsidRDefault="005E4C41">
            <w:pPr>
              <w:keepNext/>
              <w:keepLines/>
              <w:spacing w:after="0"/>
              <w:jc w:val="center"/>
              <w:rPr>
                <w:ins w:id="257" w:author="Ericsson" w:date="2018-04-30T19:54:00Z"/>
                <w:rFonts w:cs="Arial"/>
                <w:sz w:val="18"/>
                <w:szCs w:val="18"/>
                <w:lang w:eastAsia="ja-JP"/>
              </w:rPr>
            </w:pPr>
            <w:ins w:id="258" w:author="Ericsson" w:date="2018-04-30T19:5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39756F45" w14:textId="77777777" w:rsidTr="005E4C41">
        <w:trPr>
          <w:ins w:id="259" w:author="Ericsson" w:date="2018-04-30T19:54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71D6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260" w:author="Ericsson" w:date="2018-04-30T19:54:00Z"/>
                <w:rFonts w:cs="Arial"/>
                <w:noProof/>
                <w:sz w:val="18"/>
                <w:szCs w:val="18"/>
                <w:lang w:eastAsia="ja-JP"/>
              </w:rPr>
            </w:pPr>
            <w:ins w:id="261" w:author="Ericsson" w:date="2018-04-30T19:54:00Z">
              <w:r>
                <w:rPr>
                  <w:rFonts w:eastAsia="Batang" w:cs="Arial"/>
                  <w:sz w:val="18"/>
                  <w:szCs w:val="18"/>
                  <w:lang w:eastAsia="ja-JP"/>
                </w:rPr>
                <w:t>&gt;&gt;&gt;&gt;PDU Session Resource Aggregate Maximum Bit 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1F9E" w14:textId="77777777" w:rsidR="005E4C41" w:rsidRDefault="005E4C41">
            <w:pPr>
              <w:keepNext/>
              <w:keepLines/>
              <w:spacing w:after="0"/>
              <w:rPr>
                <w:ins w:id="262" w:author="Ericsson" w:date="2018-04-30T19:54:00Z"/>
                <w:rFonts w:cs="Arial"/>
                <w:sz w:val="18"/>
                <w:szCs w:val="18"/>
                <w:lang w:eastAsia="ja-JP"/>
              </w:rPr>
            </w:pPr>
            <w:ins w:id="263" w:author="Ericsson" w:date="2018-05-08T16:06:00Z">
              <w:r>
                <w:rPr>
                  <w:rFonts w:eastAsia="Batang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DA6D" w14:textId="77777777" w:rsidR="005E4C41" w:rsidRDefault="005E4C41">
            <w:pPr>
              <w:keepNext/>
              <w:keepLines/>
              <w:spacing w:after="0"/>
              <w:rPr>
                <w:ins w:id="264" w:author="Ericsson" w:date="2018-04-30T19:54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33BE6" w14:textId="77777777" w:rsidR="005E4C41" w:rsidRDefault="005E4C41">
            <w:pPr>
              <w:keepNext/>
              <w:keepLines/>
              <w:spacing w:after="0"/>
              <w:rPr>
                <w:ins w:id="265" w:author="Ericsson" w:date="2018-04-30T19:54:00Z"/>
                <w:rFonts w:cs="Arial"/>
                <w:noProof/>
                <w:sz w:val="18"/>
                <w:szCs w:val="18"/>
                <w:lang w:eastAsia="ja-JP"/>
              </w:rPr>
            </w:pPr>
            <w:ins w:id="266" w:author="Ericsson" w:date="2018-04-30T19:54:00Z">
              <w:r>
                <w:rPr>
                  <w:rFonts w:cs="Arial"/>
                  <w:sz w:val="18"/>
                  <w:szCs w:val="18"/>
                  <w:lang w:eastAsia="ja-JP"/>
                </w:rPr>
                <w:t>9.3.1.xx5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B826" w14:textId="77777777" w:rsidR="005E4C41" w:rsidRDefault="005E4C41">
            <w:pPr>
              <w:keepNext/>
              <w:keepLines/>
              <w:spacing w:after="0"/>
              <w:rPr>
                <w:ins w:id="267" w:author="Ericsson" w:date="2018-04-30T19:5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E8298" w14:textId="77777777" w:rsidR="005E4C41" w:rsidRDefault="005E4C41">
            <w:pPr>
              <w:keepNext/>
              <w:keepLines/>
              <w:spacing w:after="0"/>
              <w:jc w:val="center"/>
              <w:rPr>
                <w:ins w:id="268" w:author="Ericsson" w:date="2018-04-30T19:54:00Z"/>
                <w:rFonts w:cs="Arial"/>
                <w:sz w:val="18"/>
                <w:szCs w:val="18"/>
                <w:lang w:eastAsia="ja-JP"/>
              </w:rPr>
            </w:pPr>
            <w:ins w:id="269" w:author="Ericsson" w:date="2018-04-30T19:5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4AD33" w14:textId="77777777" w:rsidR="005E4C41" w:rsidRDefault="005E4C41">
            <w:pPr>
              <w:keepNext/>
              <w:keepLines/>
              <w:spacing w:after="0"/>
              <w:jc w:val="center"/>
              <w:rPr>
                <w:ins w:id="270" w:author="Ericsson" w:date="2018-04-30T19:54:00Z"/>
                <w:rFonts w:cs="Arial"/>
                <w:sz w:val="18"/>
                <w:szCs w:val="18"/>
                <w:lang w:eastAsia="ja-JP"/>
              </w:rPr>
            </w:pPr>
            <w:ins w:id="271" w:author="Ericsson" w:date="2018-04-30T19:5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5003E96F" w14:textId="77777777" w:rsidTr="005E4C41">
        <w:trPr>
          <w:ins w:id="272" w:author="Ericsson" w:date="2018-04-30T19:54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7990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273" w:author="Ericsson" w:date="2018-04-30T19:54:00Z"/>
                <w:rFonts w:cs="Arial"/>
                <w:noProof/>
                <w:sz w:val="18"/>
                <w:szCs w:val="18"/>
                <w:lang w:eastAsia="ja-JP"/>
              </w:rPr>
            </w:pPr>
            <w:ins w:id="274" w:author="Ericsson" w:date="2018-04-30T19:54:00Z">
              <w:r>
                <w:rPr>
                  <w:rFonts w:cs="Arial"/>
                  <w:sz w:val="18"/>
                  <w:szCs w:val="18"/>
                  <w:lang w:eastAsia="ja-JP"/>
                </w:rPr>
                <w:t>&gt;&gt;&gt;&gt;NG UP UL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7ECE" w14:textId="77777777" w:rsidR="005E4C41" w:rsidRDefault="005E4C41">
            <w:pPr>
              <w:keepNext/>
              <w:keepLines/>
              <w:spacing w:after="0"/>
              <w:rPr>
                <w:ins w:id="275" w:author="Ericsson" w:date="2018-04-30T19:54:00Z"/>
                <w:rFonts w:cs="Arial"/>
                <w:sz w:val="18"/>
                <w:szCs w:val="18"/>
                <w:lang w:eastAsia="ja-JP"/>
              </w:rPr>
            </w:pPr>
            <w:ins w:id="276" w:author="Ericsson" w:date="2018-05-08T16:06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511F" w14:textId="77777777" w:rsidR="005E4C41" w:rsidRDefault="005E4C41">
            <w:pPr>
              <w:keepNext/>
              <w:keepLines/>
              <w:spacing w:after="0"/>
              <w:rPr>
                <w:ins w:id="277" w:author="Ericsson" w:date="2018-04-30T19:54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D326" w14:textId="77777777" w:rsidR="005E4C41" w:rsidRDefault="005E4C41">
            <w:pPr>
              <w:pStyle w:val="TAL"/>
              <w:rPr>
                <w:ins w:id="278" w:author="Ericsson" w:date="2018-04-30T19:54:00Z"/>
                <w:rFonts w:cs="Arial"/>
                <w:szCs w:val="18"/>
                <w:lang w:eastAsia="ja-JP"/>
              </w:rPr>
            </w:pPr>
            <w:ins w:id="279" w:author="Ericsson" w:date="2018-04-30T19:54:00Z">
              <w:r>
                <w:rPr>
                  <w:rFonts w:cs="Arial"/>
                  <w:szCs w:val="18"/>
                  <w:lang w:eastAsia="ja-JP"/>
                </w:rPr>
                <w:t>UP Transport Layer Information</w:t>
              </w:r>
            </w:ins>
          </w:p>
          <w:p w14:paraId="32783E2F" w14:textId="77777777" w:rsidR="005E4C41" w:rsidRDefault="005E4C41">
            <w:pPr>
              <w:keepNext/>
              <w:keepLines/>
              <w:spacing w:after="0"/>
              <w:rPr>
                <w:ins w:id="280" w:author="Ericsson" w:date="2018-04-30T19:54:00Z"/>
                <w:rFonts w:cs="Arial"/>
                <w:noProof/>
                <w:sz w:val="18"/>
                <w:szCs w:val="18"/>
                <w:lang w:eastAsia="ja-JP"/>
              </w:rPr>
            </w:pPr>
            <w:ins w:id="281" w:author="Ericsson" w:date="2018-04-30T19:54:00Z">
              <w:r>
                <w:rPr>
                  <w:rFonts w:cs="Arial"/>
                  <w:sz w:val="18"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661C6" w14:textId="77777777" w:rsidR="005E4C41" w:rsidRDefault="005E4C41">
            <w:pPr>
              <w:keepNext/>
              <w:keepLines/>
              <w:spacing w:after="0"/>
              <w:rPr>
                <w:ins w:id="282" w:author="Ericsson" w:date="2018-04-30T19:54:00Z"/>
                <w:rFonts w:cs="Arial"/>
                <w:sz w:val="18"/>
                <w:szCs w:val="18"/>
                <w:lang w:eastAsia="ja-JP"/>
              </w:rPr>
            </w:pPr>
            <w:ins w:id="283" w:author="Ericsson" w:date="2018-04-30T19:54:00Z">
              <w:r>
                <w:rPr>
                  <w:rFonts w:cs="Arial"/>
                  <w:sz w:val="18"/>
                  <w:szCs w:val="18"/>
                  <w:lang w:eastAsia="ja-JP"/>
                </w:rPr>
                <w:t>Needed if there is at least one DRB that uses configuration with PDCP.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B476" w14:textId="77777777" w:rsidR="005E4C41" w:rsidRDefault="005E4C41">
            <w:pPr>
              <w:keepNext/>
              <w:keepLines/>
              <w:spacing w:after="0"/>
              <w:jc w:val="center"/>
              <w:rPr>
                <w:ins w:id="284" w:author="Ericsson" w:date="2018-04-30T19:54:00Z"/>
                <w:rFonts w:cs="Arial"/>
                <w:sz w:val="18"/>
                <w:szCs w:val="18"/>
                <w:lang w:eastAsia="ja-JP"/>
              </w:rPr>
            </w:pPr>
            <w:ins w:id="285" w:author="Ericsson" w:date="2018-04-30T19:5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4C9F1" w14:textId="77777777" w:rsidR="005E4C41" w:rsidRDefault="005E4C41">
            <w:pPr>
              <w:keepNext/>
              <w:keepLines/>
              <w:spacing w:after="0"/>
              <w:jc w:val="center"/>
              <w:rPr>
                <w:ins w:id="286" w:author="Ericsson" w:date="2018-04-30T19:54:00Z"/>
                <w:rFonts w:cs="Arial"/>
                <w:sz w:val="18"/>
                <w:szCs w:val="18"/>
                <w:lang w:eastAsia="ja-JP"/>
              </w:rPr>
            </w:pPr>
            <w:ins w:id="287" w:author="Ericsson" w:date="2018-04-30T19:5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22408BF7" w14:textId="77777777" w:rsidTr="005E4C41">
        <w:trPr>
          <w:ins w:id="288" w:author="Ericsson" w:date="2018-04-30T19:54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F1AB8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289" w:author="Ericsson" w:date="2018-04-30T19:54:00Z"/>
                <w:rFonts w:cs="Arial"/>
                <w:noProof/>
                <w:sz w:val="18"/>
                <w:szCs w:val="18"/>
                <w:lang w:eastAsia="ja-JP"/>
              </w:rPr>
            </w:pPr>
            <w:ins w:id="290" w:author="Ericsson" w:date="2018-04-30T19:54:00Z">
              <w:r>
                <w:rPr>
                  <w:rFonts w:cs="Arial"/>
                  <w:noProof/>
                  <w:sz w:val="18"/>
                  <w:szCs w:val="18"/>
                </w:rPr>
                <w:t xml:space="preserve">&gt;&gt;&gt;&gt;PDU Session </w:t>
              </w:r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Data Forwarding Information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E50D" w14:textId="77777777" w:rsidR="005E4C41" w:rsidRDefault="005E4C41">
            <w:pPr>
              <w:keepNext/>
              <w:keepLines/>
              <w:spacing w:after="0"/>
              <w:rPr>
                <w:ins w:id="291" w:author="Ericsson" w:date="2018-04-30T19:54:00Z"/>
                <w:rFonts w:cs="Arial"/>
                <w:sz w:val="18"/>
                <w:szCs w:val="18"/>
                <w:lang w:eastAsia="ja-JP"/>
              </w:rPr>
            </w:pPr>
            <w:ins w:id="292" w:author="Ericsson" w:date="2018-04-30T19:54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0640" w14:textId="77777777" w:rsidR="005E4C41" w:rsidRDefault="005E4C41">
            <w:pPr>
              <w:keepNext/>
              <w:keepLines/>
              <w:spacing w:after="0"/>
              <w:rPr>
                <w:ins w:id="293" w:author="Ericsson" w:date="2018-04-30T19:54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CBFFC" w14:textId="77777777" w:rsidR="005E4C41" w:rsidRDefault="005E4C41">
            <w:pPr>
              <w:keepNext/>
              <w:keepLines/>
              <w:spacing w:after="0"/>
              <w:rPr>
                <w:ins w:id="294" w:author="Ericsson" w:date="2018-04-30T19:54:00Z"/>
                <w:rFonts w:cs="Arial"/>
                <w:noProof/>
                <w:sz w:val="18"/>
                <w:szCs w:val="18"/>
                <w:lang w:eastAsia="ja-JP"/>
              </w:rPr>
            </w:pPr>
            <w:ins w:id="295" w:author="Ericsson" w:date="2018-04-30T19:5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Data Forwarding Information Request </w:t>
              </w:r>
            </w:ins>
          </w:p>
          <w:p w14:paraId="414DEE67" w14:textId="77777777" w:rsidR="005E4C41" w:rsidRDefault="005E4C41">
            <w:pPr>
              <w:keepNext/>
              <w:keepLines/>
              <w:spacing w:after="0"/>
              <w:rPr>
                <w:ins w:id="296" w:author="Ericsson" w:date="2018-04-30T19:54:00Z"/>
                <w:rFonts w:cs="Arial"/>
                <w:noProof/>
                <w:sz w:val="18"/>
                <w:szCs w:val="18"/>
                <w:lang w:eastAsia="ja-JP"/>
              </w:rPr>
            </w:pPr>
            <w:ins w:id="297" w:author="Ericsson" w:date="2018-04-30T19:5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9.3.2.6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C6AC" w14:textId="77777777" w:rsidR="005E4C41" w:rsidRDefault="005E4C41">
            <w:pPr>
              <w:keepNext/>
              <w:keepLines/>
              <w:spacing w:after="0"/>
              <w:rPr>
                <w:ins w:id="298" w:author="Ericsson" w:date="2018-04-30T19:5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ABD9" w14:textId="77777777" w:rsidR="005E4C41" w:rsidRDefault="005E4C41">
            <w:pPr>
              <w:keepNext/>
              <w:keepLines/>
              <w:spacing w:after="0"/>
              <w:jc w:val="center"/>
              <w:rPr>
                <w:ins w:id="299" w:author="Ericsson" w:date="2018-04-30T19:54:00Z"/>
                <w:rFonts w:cs="Arial"/>
                <w:sz w:val="18"/>
                <w:szCs w:val="18"/>
                <w:lang w:eastAsia="ja-JP"/>
              </w:rPr>
            </w:pPr>
            <w:ins w:id="300" w:author="Ericsson" w:date="2018-04-30T19:5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64DE" w14:textId="77777777" w:rsidR="005E4C41" w:rsidRDefault="005E4C41">
            <w:pPr>
              <w:keepNext/>
              <w:keepLines/>
              <w:spacing w:after="0"/>
              <w:jc w:val="center"/>
              <w:rPr>
                <w:ins w:id="301" w:author="Ericsson" w:date="2018-04-30T19:54:00Z"/>
                <w:rFonts w:cs="Arial"/>
                <w:sz w:val="18"/>
                <w:szCs w:val="18"/>
                <w:lang w:eastAsia="ja-JP"/>
              </w:rPr>
            </w:pPr>
            <w:ins w:id="302" w:author="Ericsson" w:date="2018-04-30T19:5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70121D38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64B30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del w:id="303" w:author="Ericsson" w:date="2018-04-30T19:50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delText>&gt;&gt;&gt;&gt;PDU Session Resource Setup Request Transfer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3CB7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304" w:author="Ericsson" w:date="2018-04-30T19:50:00Z">
              <w:r>
                <w:rPr>
                  <w:rFonts w:cs="Arial"/>
                  <w:sz w:val="18"/>
                  <w:szCs w:val="18"/>
                  <w:lang w:eastAsia="ja-JP"/>
                </w:rPr>
                <w:delText>M</w:delText>
              </w:r>
            </w:del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0EDF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6B6A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724A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305" w:author="Ericsson" w:date="2018-04-30T19:50:00Z">
              <w:r>
                <w:rPr>
                  <w:rFonts w:cs="Arial"/>
                  <w:sz w:val="18"/>
                  <w:szCs w:val="18"/>
                  <w:lang w:eastAsia="ja-JP"/>
                </w:rPr>
                <w:delText>Defined in TS 38.413 [6].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A3DE0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del w:id="306" w:author="Ericsson" w:date="2018-04-30T19:50:00Z">
              <w:r>
                <w:rPr>
                  <w:rFonts w:cs="Arial"/>
                  <w:sz w:val="18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8EAA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del w:id="307" w:author="Ericsson" w:date="2018-04-30T19:50:00Z">
              <w:r>
                <w:rPr>
                  <w:rFonts w:cs="Arial"/>
                  <w:sz w:val="18"/>
                  <w:szCs w:val="18"/>
                  <w:lang w:eastAsia="ja-JP"/>
                </w:rPr>
                <w:delText>-</w:delText>
              </w:r>
            </w:del>
          </w:p>
        </w:tc>
      </w:tr>
      <w:tr w:rsidR="005E4C41" w14:paraId="31DCB0D4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EB27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E9BF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80F2C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B9BD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6EB0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267B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4701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5E4C41" w14:paraId="55B99191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88915" w14:textId="77777777" w:rsidR="005E4C41" w:rsidRDefault="005E4C41">
            <w:pPr>
              <w:keepNext/>
              <w:keepLines/>
              <w:spacing w:after="0"/>
              <w:ind w:leftChars="250" w:left="5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E32F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B8C51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DE35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8ED6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A40D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474F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5E4C41" w14:paraId="009D5B2B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48C8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F0A15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90E8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E06DA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308" w:author="Ericsson" w:date="2018-04-30T20:00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8255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C601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F283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16C4EE21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305A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BB38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4678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5A23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del w:id="309" w:author="Ericsson" w:date="2018-05-08T16:28:00Z">
              <w:r>
                <w:rPr>
                  <w:rFonts w:eastAsia="Yu Mincho" w:cs="Arial"/>
                  <w:noProof/>
                  <w:sz w:val="18"/>
                  <w:szCs w:val="18"/>
                  <w:lang w:eastAsia="ja-JP"/>
                </w:rPr>
                <w:delText>OCTET STRING</w:delText>
              </w:r>
            </w:del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C3CF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310" w:author="Ericsson" w:date="2018-05-08T16:28:00Z">
              <w:r>
                <w:rPr>
                  <w:rFonts w:cs="Arial"/>
                  <w:i/>
                  <w:sz w:val="18"/>
                  <w:szCs w:val="18"/>
                  <w:lang w:eastAsia="ja-JP"/>
                </w:rPr>
                <w:delText>SDAP-config</w:delText>
              </w:r>
              <w:r>
                <w:rPr>
                  <w:rFonts w:cs="Arial"/>
                  <w:sz w:val="18"/>
                  <w:szCs w:val="18"/>
                  <w:lang w:eastAsia="ja-JP"/>
                </w:rPr>
                <w:delText xml:space="preserve"> as defined in TS 38.331 [10].</w:delText>
              </w:r>
            </w:del>
            <w:ins w:id="311" w:author="Ericsson" w:date="2018-05-08T16:28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 9.3.</w:t>
              </w:r>
              <w:proofErr w:type="gramStart"/>
              <w:r>
                <w:rPr>
                  <w:rFonts w:cs="Arial"/>
                  <w:sz w:val="18"/>
                  <w:szCs w:val="18"/>
                  <w:lang w:eastAsia="ja-JP"/>
                </w:rPr>
                <w:t>1.xx</w:t>
              </w:r>
              <w:proofErr w:type="gramEnd"/>
              <w:r>
                <w:rPr>
                  <w:rFonts w:cs="Arial"/>
                  <w:sz w:val="18"/>
                  <w:szCs w:val="18"/>
                  <w:lang w:eastAsia="ja-JP"/>
                </w:rPr>
                <w:t>2</w:t>
              </w:r>
            </w:ins>
            <w:ins w:id="312" w:author="Ericsson" w:date="2018-05-08T16:29:00Z">
              <w:r>
                <w:rPr>
                  <w:rFonts w:cs="Arial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C6E7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3234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2096F715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0176C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F3CE2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A237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D1F9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del w:id="313" w:author="Ericsson" w:date="2018-05-08T16:28:00Z">
              <w:r>
                <w:rPr>
                  <w:rFonts w:eastAsia="Yu Mincho" w:cs="Arial"/>
                  <w:noProof/>
                  <w:sz w:val="18"/>
                  <w:szCs w:val="18"/>
                  <w:lang w:eastAsia="ja-JP"/>
                </w:rPr>
                <w:delText>OCTET STRING</w:delText>
              </w:r>
            </w:del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A2DEC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314" w:author="Ericsson" w:date="2018-05-08T16:29:00Z">
              <w:r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sz w:val="18"/>
                  <w:szCs w:val="18"/>
                  <w:lang w:eastAsia="ja-JP"/>
                </w:rPr>
                <w:t>1.xx</w:t>
              </w:r>
              <w:proofErr w:type="gramEnd"/>
              <w:r>
                <w:rPr>
                  <w:rFonts w:cs="Arial"/>
                  <w:sz w:val="18"/>
                  <w:szCs w:val="18"/>
                  <w:lang w:eastAsia="ja-JP"/>
                </w:rPr>
                <w:t>23</w:t>
              </w:r>
            </w:ins>
            <w:del w:id="315" w:author="Ericsson" w:date="2018-05-08T16:29:00Z">
              <w:r>
                <w:rPr>
                  <w:rFonts w:cs="Arial"/>
                  <w:i/>
                  <w:sz w:val="18"/>
                  <w:szCs w:val="18"/>
                  <w:lang w:eastAsia="ja-JP"/>
                </w:rPr>
                <w:delText>PDCP-config</w:delText>
              </w:r>
              <w:r>
                <w:rPr>
                  <w:rFonts w:cs="Arial"/>
                  <w:sz w:val="18"/>
                  <w:szCs w:val="18"/>
                  <w:lang w:eastAsia="ja-JP"/>
                </w:rPr>
                <w:delText xml:space="preserve"> as defined in TS 38.331 [10]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A94D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BBE79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0E8EBFA3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B346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76BAF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D797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8C7B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30F3F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316" w:author="Ericsson" w:date="2018-04-30T20:02:00Z">
              <w:r>
                <w:rPr>
                  <w:rFonts w:cs="Arial"/>
                  <w:sz w:val="18"/>
                  <w:szCs w:val="18"/>
                  <w:lang w:eastAsia="ja-JP"/>
                </w:rPr>
                <w:t>The gNB-CU-UP shall provide one UL UP Transport Layer Information Item per cell group entry.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C9F14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FAF24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3158786C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A959A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9F010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317" w:author="Ericsson" w:date="2018-04-30T20:06:00Z">
              <w:r>
                <w:rPr>
                  <w:rFonts w:cs="Arial"/>
                  <w:sz w:val="18"/>
                  <w:szCs w:val="18"/>
                  <w:lang w:eastAsia="ja-JP"/>
                </w:rPr>
                <w:delText>O</w:delText>
              </w:r>
            </w:del>
            <w:ins w:id="318" w:author="Ericsson" w:date="2018-04-30T20:06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7BB8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F684" w14:textId="77777777" w:rsidR="005E4C41" w:rsidRDefault="005E4C41">
            <w:pPr>
              <w:keepNext/>
              <w:keepLines/>
              <w:spacing w:after="0"/>
              <w:rPr>
                <w:ins w:id="319" w:author="Ericsson" w:date="2018-04-30T20:04:00Z"/>
                <w:rFonts w:cs="Arial"/>
                <w:noProof/>
                <w:sz w:val="18"/>
                <w:szCs w:val="18"/>
                <w:lang w:eastAsia="ja-JP"/>
              </w:rPr>
            </w:pPr>
            <w:ins w:id="320" w:author="Ericsson" w:date="2018-04-30T20:0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QoS Flow QoS Parameters List</w:t>
              </w:r>
            </w:ins>
          </w:p>
          <w:p w14:paraId="10FF1A65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ins w:id="321" w:author="Ericsson" w:date="2018-04-30T20:0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xx9</w:t>
              </w:r>
            </w:ins>
            <w:del w:id="322" w:author="Ericsson" w:date="2018-04-30T20:0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delText>12</w:delText>
              </w:r>
            </w:del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5282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1973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30A8C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0DBC9FC1" w14:textId="77777777" w:rsidTr="005E4C41">
        <w:trPr>
          <w:ins w:id="323" w:author="Ericsson" w:date="2018-04-30T20:03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9FBA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324" w:author="Ericsson" w:date="2018-04-30T20:03:00Z"/>
                <w:rFonts w:cs="Arial"/>
                <w:noProof/>
                <w:sz w:val="18"/>
                <w:szCs w:val="18"/>
                <w:lang w:eastAsia="ja-JP"/>
              </w:rPr>
            </w:pPr>
            <w:ins w:id="325" w:author="Ericsson" w:date="2018-04-30T20:03:00Z">
              <w:r>
                <w:rPr>
                  <w:rFonts w:cs="Arial"/>
                  <w:noProof/>
                  <w:sz w:val="18"/>
                  <w:szCs w:val="18"/>
                </w:rPr>
                <w:t xml:space="preserve">&gt;&gt;&gt;&gt;&gt;&gt;DRB </w:t>
              </w:r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Data forwarding information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C69E7" w14:textId="77777777" w:rsidR="005E4C41" w:rsidRDefault="005E4C41">
            <w:pPr>
              <w:keepNext/>
              <w:keepLines/>
              <w:spacing w:after="0"/>
              <w:rPr>
                <w:ins w:id="326" w:author="Ericsson" w:date="2018-04-30T20:03:00Z"/>
                <w:rFonts w:cs="Arial"/>
                <w:sz w:val="18"/>
                <w:szCs w:val="18"/>
                <w:lang w:eastAsia="ja-JP"/>
              </w:rPr>
            </w:pPr>
            <w:ins w:id="327" w:author="Ericsson" w:date="2018-04-30T20:03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99C2" w14:textId="77777777" w:rsidR="005E4C41" w:rsidRDefault="005E4C41">
            <w:pPr>
              <w:keepNext/>
              <w:keepLines/>
              <w:spacing w:after="0"/>
              <w:rPr>
                <w:ins w:id="328" w:author="Ericsson" w:date="2018-04-30T20:03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9553" w14:textId="77777777" w:rsidR="005E4C41" w:rsidRDefault="005E4C41">
            <w:pPr>
              <w:keepNext/>
              <w:keepLines/>
              <w:spacing w:after="0"/>
              <w:rPr>
                <w:ins w:id="329" w:author="Ericsson" w:date="2018-04-30T20:03:00Z"/>
                <w:rFonts w:cs="Arial"/>
                <w:noProof/>
                <w:sz w:val="18"/>
                <w:szCs w:val="18"/>
                <w:lang w:eastAsia="ja-JP"/>
              </w:rPr>
            </w:pPr>
            <w:ins w:id="330" w:author="Ericsson" w:date="2018-04-30T20:0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Data Forwarding Information Request </w:t>
              </w:r>
            </w:ins>
          </w:p>
          <w:p w14:paraId="25474FB8" w14:textId="77777777" w:rsidR="005E4C41" w:rsidRDefault="005E4C41">
            <w:pPr>
              <w:keepNext/>
              <w:keepLines/>
              <w:spacing w:after="0"/>
              <w:rPr>
                <w:ins w:id="331" w:author="Ericsson" w:date="2018-04-30T20:03:00Z"/>
                <w:rFonts w:cs="Arial"/>
                <w:noProof/>
                <w:sz w:val="18"/>
                <w:szCs w:val="18"/>
                <w:lang w:eastAsia="ja-JP"/>
              </w:rPr>
            </w:pPr>
            <w:ins w:id="332" w:author="Ericsson" w:date="2018-04-30T20:0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9.3.2.6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1305" w14:textId="77777777" w:rsidR="005E4C41" w:rsidRDefault="005E4C41">
            <w:pPr>
              <w:keepNext/>
              <w:keepLines/>
              <w:spacing w:after="0"/>
              <w:rPr>
                <w:ins w:id="333" w:author="Ericsson" w:date="2018-04-30T20:0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841A" w14:textId="77777777" w:rsidR="005E4C41" w:rsidRDefault="005E4C41">
            <w:pPr>
              <w:keepNext/>
              <w:keepLines/>
              <w:spacing w:after="0"/>
              <w:jc w:val="center"/>
              <w:rPr>
                <w:ins w:id="334" w:author="Ericsson" w:date="2018-04-30T20:03:00Z"/>
                <w:rFonts w:cs="Arial"/>
                <w:sz w:val="18"/>
                <w:szCs w:val="18"/>
                <w:lang w:eastAsia="ja-JP"/>
              </w:rPr>
            </w:pPr>
            <w:ins w:id="335" w:author="Ericsson" w:date="2018-04-30T20:0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B8C1" w14:textId="77777777" w:rsidR="005E4C41" w:rsidRDefault="005E4C41">
            <w:pPr>
              <w:keepNext/>
              <w:keepLines/>
              <w:spacing w:after="0"/>
              <w:jc w:val="center"/>
              <w:rPr>
                <w:ins w:id="336" w:author="Ericsson" w:date="2018-04-30T20:03:00Z"/>
                <w:rFonts w:cs="Arial"/>
                <w:sz w:val="18"/>
                <w:szCs w:val="18"/>
                <w:lang w:eastAsia="ja-JP"/>
              </w:rPr>
            </w:pPr>
            <w:ins w:id="337" w:author="Ericsson" w:date="2018-04-30T20:0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520659CE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96836" w14:textId="77777777" w:rsidR="005E4C41" w:rsidRDefault="005E4C41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ja-JP"/>
              </w:rPr>
              <w:lastRenderedPageBreak/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A2D4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6763B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9FC1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A5A7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B8EE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6451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7A4A4050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20A1" w14:textId="77777777" w:rsidR="005E4C41" w:rsidRDefault="005E4C41">
            <w:pPr>
              <w:keepNext/>
              <w:keepLines/>
              <w:spacing w:after="0"/>
              <w:ind w:leftChars="150" w:left="3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&gt;&gt;&gt;PDU Session Resource To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B6CC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A90C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EB6E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AC09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6B447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EDED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2F346EE7" w14:textId="77777777" w:rsidTr="005E4C41">
        <w:trPr>
          <w:ins w:id="338" w:author="Ericsson" w:date="2018-04-30T20:2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2524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339" w:author="Ericsson" w:date="2018-04-30T20:22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340" w:author="Ericsson" w:date="2018-04-30T20:2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&gt;&gt;&gt;&gt;PDU Session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9518" w14:textId="77777777" w:rsidR="005E4C41" w:rsidRDefault="005E4C41">
            <w:pPr>
              <w:keepNext/>
              <w:keepLines/>
              <w:spacing w:after="0"/>
              <w:rPr>
                <w:ins w:id="341" w:author="Ericsson" w:date="2018-04-30T20:22:00Z"/>
                <w:rFonts w:cs="Arial"/>
                <w:sz w:val="18"/>
                <w:szCs w:val="18"/>
                <w:lang w:eastAsia="ja-JP"/>
              </w:rPr>
            </w:pPr>
            <w:ins w:id="342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8A57" w14:textId="77777777" w:rsidR="005E4C41" w:rsidRDefault="005E4C41">
            <w:pPr>
              <w:keepNext/>
              <w:keepLines/>
              <w:spacing w:after="0"/>
              <w:rPr>
                <w:ins w:id="343" w:author="Ericsson" w:date="2018-04-30T20:22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B1687" w14:textId="77777777" w:rsidR="005E4C41" w:rsidRDefault="005E4C41">
            <w:pPr>
              <w:keepNext/>
              <w:keepLines/>
              <w:spacing w:after="0"/>
              <w:rPr>
                <w:ins w:id="344" w:author="Ericsson" w:date="2018-04-30T20:22:00Z"/>
                <w:rFonts w:cs="Arial"/>
                <w:noProof/>
                <w:sz w:val="18"/>
                <w:szCs w:val="18"/>
                <w:lang w:eastAsia="ja-JP"/>
              </w:rPr>
            </w:pPr>
            <w:ins w:id="345" w:author="Ericsson" w:date="2018-04-30T20:2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9.3.1.xx6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1A99" w14:textId="77777777" w:rsidR="005E4C41" w:rsidRDefault="005E4C41">
            <w:pPr>
              <w:keepNext/>
              <w:keepLines/>
              <w:spacing w:after="0"/>
              <w:rPr>
                <w:ins w:id="346" w:author="Ericsson" w:date="2018-04-30T20:2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54C74" w14:textId="77777777" w:rsidR="005E4C41" w:rsidRDefault="005E4C41">
            <w:pPr>
              <w:keepNext/>
              <w:keepLines/>
              <w:spacing w:after="0"/>
              <w:jc w:val="center"/>
              <w:rPr>
                <w:ins w:id="347" w:author="Ericsson" w:date="2018-04-30T20:22:00Z"/>
                <w:rFonts w:cs="Arial"/>
                <w:sz w:val="18"/>
                <w:szCs w:val="18"/>
                <w:lang w:eastAsia="ja-JP"/>
              </w:rPr>
            </w:pPr>
            <w:ins w:id="348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2D50F" w14:textId="77777777" w:rsidR="005E4C41" w:rsidRDefault="005E4C41">
            <w:pPr>
              <w:keepNext/>
              <w:keepLines/>
              <w:spacing w:after="0"/>
              <w:jc w:val="center"/>
              <w:rPr>
                <w:ins w:id="349" w:author="Ericsson" w:date="2018-04-30T20:22:00Z"/>
                <w:rFonts w:cs="Arial"/>
                <w:sz w:val="18"/>
                <w:szCs w:val="18"/>
                <w:lang w:eastAsia="ja-JP"/>
              </w:rPr>
            </w:pPr>
            <w:ins w:id="350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67CBABB1" w14:textId="77777777" w:rsidTr="005E4C41">
        <w:trPr>
          <w:ins w:id="351" w:author="Ericsson" w:date="2018-04-30T20:2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F4E37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352" w:author="Ericsson" w:date="2018-04-30T20:22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353" w:author="Ericsson" w:date="2018-04-30T20:2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&gt;&gt;&gt;&gt;PDU Session Type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85398" w14:textId="77777777" w:rsidR="005E4C41" w:rsidRDefault="005E4C41">
            <w:pPr>
              <w:keepNext/>
              <w:keepLines/>
              <w:spacing w:after="0"/>
              <w:rPr>
                <w:ins w:id="354" w:author="Ericsson" w:date="2018-04-30T20:22:00Z"/>
                <w:rFonts w:cs="Arial"/>
                <w:sz w:val="18"/>
                <w:szCs w:val="18"/>
                <w:lang w:eastAsia="ja-JP"/>
              </w:rPr>
            </w:pPr>
            <w:ins w:id="355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D03A" w14:textId="77777777" w:rsidR="005E4C41" w:rsidRDefault="005E4C41">
            <w:pPr>
              <w:keepNext/>
              <w:keepLines/>
              <w:spacing w:after="0"/>
              <w:rPr>
                <w:ins w:id="356" w:author="Ericsson" w:date="2018-04-30T20:22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00B07" w14:textId="77777777" w:rsidR="005E4C41" w:rsidRDefault="005E4C41">
            <w:pPr>
              <w:keepNext/>
              <w:keepLines/>
              <w:spacing w:after="0"/>
              <w:rPr>
                <w:ins w:id="357" w:author="Ericsson" w:date="2018-04-30T20:22:00Z"/>
                <w:rFonts w:cs="Arial"/>
                <w:noProof/>
                <w:sz w:val="18"/>
                <w:szCs w:val="18"/>
                <w:lang w:eastAsia="ja-JP"/>
              </w:rPr>
            </w:pPr>
            <w:ins w:id="358" w:author="Ericsson" w:date="2018-04-30T20:2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9.3.1.xx6b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C9BD" w14:textId="77777777" w:rsidR="005E4C41" w:rsidRDefault="005E4C41">
            <w:pPr>
              <w:keepNext/>
              <w:keepLines/>
              <w:spacing w:after="0"/>
              <w:rPr>
                <w:ins w:id="359" w:author="Ericsson" w:date="2018-04-30T20:2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01FE" w14:textId="77777777" w:rsidR="005E4C41" w:rsidRDefault="005E4C41">
            <w:pPr>
              <w:keepNext/>
              <w:keepLines/>
              <w:spacing w:after="0"/>
              <w:jc w:val="center"/>
              <w:rPr>
                <w:ins w:id="360" w:author="Ericsson" w:date="2018-04-30T20:22:00Z"/>
                <w:rFonts w:cs="Arial"/>
                <w:sz w:val="18"/>
                <w:szCs w:val="18"/>
                <w:lang w:eastAsia="ja-JP"/>
              </w:rPr>
            </w:pPr>
            <w:ins w:id="361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C5F2A" w14:textId="77777777" w:rsidR="005E4C41" w:rsidRDefault="005E4C41">
            <w:pPr>
              <w:keepNext/>
              <w:keepLines/>
              <w:spacing w:after="0"/>
              <w:jc w:val="center"/>
              <w:rPr>
                <w:ins w:id="362" w:author="Ericsson" w:date="2018-04-30T20:22:00Z"/>
                <w:rFonts w:cs="Arial"/>
                <w:sz w:val="18"/>
                <w:szCs w:val="18"/>
                <w:lang w:eastAsia="ja-JP"/>
              </w:rPr>
            </w:pPr>
            <w:ins w:id="363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709D7E39" w14:textId="77777777" w:rsidTr="005E4C41">
        <w:trPr>
          <w:ins w:id="364" w:author="Ericsson" w:date="2018-04-30T20:2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6928D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365" w:author="Ericsson" w:date="2018-04-30T20:22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366" w:author="Ericsson" w:date="2018-04-30T20:2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&gt;&gt;&gt;&gt;S-NSSAI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D841" w14:textId="77777777" w:rsidR="005E4C41" w:rsidRDefault="005E4C41">
            <w:pPr>
              <w:keepNext/>
              <w:keepLines/>
              <w:spacing w:after="0"/>
              <w:rPr>
                <w:ins w:id="367" w:author="Ericsson" w:date="2018-04-30T20:22:00Z"/>
                <w:rFonts w:cs="Arial"/>
                <w:sz w:val="18"/>
                <w:szCs w:val="18"/>
                <w:lang w:eastAsia="ja-JP"/>
              </w:rPr>
            </w:pPr>
            <w:ins w:id="368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15D2" w14:textId="77777777" w:rsidR="005E4C41" w:rsidRDefault="005E4C41">
            <w:pPr>
              <w:keepNext/>
              <w:keepLines/>
              <w:spacing w:after="0"/>
              <w:rPr>
                <w:ins w:id="369" w:author="Ericsson" w:date="2018-04-30T20:22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2FBD1" w14:textId="77777777" w:rsidR="005E4C41" w:rsidRDefault="005E4C41">
            <w:pPr>
              <w:keepNext/>
              <w:keepLines/>
              <w:spacing w:after="0"/>
              <w:rPr>
                <w:ins w:id="370" w:author="Ericsson" w:date="2018-04-30T20:22:00Z"/>
                <w:rFonts w:cs="Arial"/>
                <w:noProof/>
                <w:sz w:val="18"/>
                <w:szCs w:val="18"/>
                <w:lang w:eastAsia="ja-JP"/>
              </w:rPr>
            </w:pPr>
            <w:ins w:id="371" w:author="Ericsson" w:date="2018-04-30T20:2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9.3.1.9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7BA9" w14:textId="77777777" w:rsidR="005E4C41" w:rsidRDefault="005E4C41">
            <w:pPr>
              <w:keepNext/>
              <w:keepLines/>
              <w:spacing w:after="0"/>
              <w:rPr>
                <w:ins w:id="372" w:author="Ericsson" w:date="2018-04-30T20:2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BCA41" w14:textId="77777777" w:rsidR="005E4C41" w:rsidRDefault="005E4C41">
            <w:pPr>
              <w:keepNext/>
              <w:keepLines/>
              <w:spacing w:after="0"/>
              <w:jc w:val="center"/>
              <w:rPr>
                <w:ins w:id="373" w:author="Ericsson" w:date="2018-04-30T20:22:00Z"/>
                <w:rFonts w:cs="Arial"/>
                <w:sz w:val="18"/>
                <w:szCs w:val="18"/>
                <w:lang w:eastAsia="ja-JP"/>
              </w:rPr>
            </w:pPr>
            <w:ins w:id="374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ADA81" w14:textId="77777777" w:rsidR="005E4C41" w:rsidRDefault="005E4C41">
            <w:pPr>
              <w:keepNext/>
              <w:keepLines/>
              <w:spacing w:after="0"/>
              <w:jc w:val="center"/>
              <w:rPr>
                <w:ins w:id="375" w:author="Ericsson" w:date="2018-04-30T20:22:00Z"/>
                <w:rFonts w:cs="Arial"/>
                <w:sz w:val="18"/>
                <w:szCs w:val="18"/>
                <w:lang w:eastAsia="ja-JP"/>
              </w:rPr>
            </w:pPr>
            <w:ins w:id="376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742A21F8" w14:textId="77777777" w:rsidTr="005E4C41">
        <w:trPr>
          <w:ins w:id="377" w:author="Ericsson" w:date="2018-04-30T20:2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0381B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378" w:author="Ericsson" w:date="2018-04-30T20:22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379" w:author="Ericsson" w:date="2018-04-30T20:2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&gt;&gt;&gt;&gt;Security Indication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5571F" w14:textId="77777777" w:rsidR="005E4C41" w:rsidRDefault="005E4C41">
            <w:pPr>
              <w:keepNext/>
              <w:keepLines/>
              <w:spacing w:after="0"/>
              <w:rPr>
                <w:ins w:id="380" w:author="Ericsson" w:date="2018-04-30T20:22:00Z"/>
                <w:rFonts w:cs="Arial"/>
                <w:sz w:val="18"/>
                <w:szCs w:val="18"/>
                <w:lang w:eastAsia="ja-JP"/>
              </w:rPr>
            </w:pPr>
            <w:ins w:id="381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2F02" w14:textId="77777777" w:rsidR="005E4C41" w:rsidRDefault="005E4C41">
            <w:pPr>
              <w:keepNext/>
              <w:keepLines/>
              <w:spacing w:after="0"/>
              <w:rPr>
                <w:ins w:id="382" w:author="Ericsson" w:date="2018-04-30T20:22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2508" w14:textId="77777777" w:rsidR="005E4C41" w:rsidRDefault="005E4C41">
            <w:pPr>
              <w:keepNext/>
              <w:keepLines/>
              <w:spacing w:after="0"/>
              <w:rPr>
                <w:ins w:id="383" w:author="Ericsson" w:date="2018-04-30T20:22:00Z"/>
                <w:rFonts w:cs="Arial"/>
                <w:noProof/>
                <w:sz w:val="18"/>
                <w:szCs w:val="18"/>
                <w:lang w:eastAsia="ja-JP"/>
              </w:rPr>
            </w:pPr>
            <w:ins w:id="384" w:author="Ericsson" w:date="2018-04-30T20:2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A4C9" w14:textId="77777777" w:rsidR="005E4C41" w:rsidRDefault="005E4C41">
            <w:pPr>
              <w:keepNext/>
              <w:keepLines/>
              <w:spacing w:after="0"/>
              <w:rPr>
                <w:ins w:id="385" w:author="Ericsson" w:date="2018-04-30T20:2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776AF" w14:textId="77777777" w:rsidR="005E4C41" w:rsidRDefault="005E4C41">
            <w:pPr>
              <w:keepNext/>
              <w:keepLines/>
              <w:spacing w:after="0"/>
              <w:jc w:val="center"/>
              <w:rPr>
                <w:ins w:id="386" w:author="Ericsson" w:date="2018-04-30T20:22:00Z"/>
                <w:rFonts w:cs="Arial"/>
                <w:sz w:val="18"/>
                <w:szCs w:val="18"/>
                <w:lang w:eastAsia="ja-JP"/>
              </w:rPr>
            </w:pPr>
            <w:ins w:id="387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CBDF" w14:textId="77777777" w:rsidR="005E4C41" w:rsidRDefault="005E4C41">
            <w:pPr>
              <w:keepNext/>
              <w:keepLines/>
              <w:spacing w:after="0"/>
              <w:jc w:val="center"/>
              <w:rPr>
                <w:ins w:id="388" w:author="Ericsson" w:date="2018-04-30T20:22:00Z"/>
                <w:rFonts w:cs="Arial"/>
                <w:sz w:val="18"/>
                <w:szCs w:val="18"/>
                <w:lang w:eastAsia="ja-JP"/>
              </w:rPr>
            </w:pPr>
            <w:ins w:id="389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0D9EC947" w14:textId="77777777" w:rsidTr="005E4C41">
        <w:trPr>
          <w:ins w:id="390" w:author="Ericsson" w:date="2018-04-30T20:2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1FE2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391" w:author="Ericsson" w:date="2018-04-30T20:22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392" w:author="Ericsson" w:date="2018-04-30T20:23:00Z">
              <w:r>
                <w:rPr>
                  <w:rFonts w:eastAsia="Batang" w:cs="Arial"/>
                  <w:sz w:val="18"/>
                  <w:szCs w:val="18"/>
                  <w:lang w:eastAsia="ja-JP"/>
                </w:rPr>
                <w:t>&gt;&gt;&gt;&gt;PDU Session Resource Aggregate Maximum Bit 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1CD15" w14:textId="77777777" w:rsidR="005E4C41" w:rsidRDefault="005E4C41">
            <w:pPr>
              <w:keepNext/>
              <w:keepLines/>
              <w:spacing w:after="0"/>
              <w:rPr>
                <w:ins w:id="393" w:author="Ericsson" w:date="2018-04-30T20:22:00Z"/>
                <w:rFonts w:cs="Arial"/>
                <w:sz w:val="18"/>
                <w:szCs w:val="18"/>
                <w:lang w:eastAsia="ja-JP"/>
              </w:rPr>
            </w:pPr>
            <w:ins w:id="394" w:author="Ericsson" w:date="2018-04-30T20:23:00Z">
              <w:r>
                <w:rPr>
                  <w:rFonts w:eastAsia="Batang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9060" w14:textId="77777777" w:rsidR="005E4C41" w:rsidRDefault="005E4C41">
            <w:pPr>
              <w:keepNext/>
              <w:keepLines/>
              <w:spacing w:after="0"/>
              <w:rPr>
                <w:ins w:id="395" w:author="Ericsson" w:date="2018-04-30T20:22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05C03" w14:textId="77777777" w:rsidR="005E4C41" w:rsidRDefault="005E4C41">
            <w:pPr>
              <w:keepNext/>
              <w:keepLines/>
              <w:spacing w:after="0"/>
              <w:rPr>
                <w:ins w:id="396" w:author="Ericsson" w:date="2018-04-30T20:22:00Z"/>
                <w:rFonts w:cs="Arial"/>
                <w:noProof/>
                <w:sz w:val="18"/>
                <w:szCs w:val="18"/>
                <w:lang w:eastAsia="ja-JP"/>
              </w:rPr>
            </w:pPr>
            <w:ins w:id="397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9.3.1.xx5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AE37" w14:textId="77777777" w:rsidR="005E4C41" w:rsidRDefault="005E4C41">
            <w:pPr>
              <w:keepNext/>
              <w:keepLines/>
              <w:spacing w:after="0"/>
              <w:rPr>
                <w:ins w:id="398" w:author="Ericsson" w:date="2018-04-30T20:2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5221" w14:textId="77777777" w:rsidR="005E4C41" w:rsidRDefault="005E4C41">
            <w:pPr>
              <w:keepNext/>
              <w:keepLines/>
              <w:spacing w:after="0"/>
              <w:jc w:val="center"/>
              <w:rPr>
                <w:ins w:id="399" w:author="Ericsson" w:date="2018-04-30T20:22:00Z"/>
                <w:rFonts w:cs="Arial"/>
                <w:sz w:val="18"/>
                <w:szCs w:val="18"/>
                <w:lang w:eastAsia="ja-JP"/>
              </w:rPr>
            </w:pPr>
            <w:ins w:id="400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8BA4" w14:textId="77777777" w:rsidR="005E4C41" w:rsidRDefault="005E4C41">
            <w:pPr>
              <w:keepNext/>
              <w:keepLines/>
              <w:spacing w:after="0"/>
              <w:jc w:val="center"/>
              <w:rPr>
                <w:ins w:id="401" w:author="Ericsson" w:date="2018-04-30T20:22:00Z"/>
                <w:rFonts w:cs="Arial"/>
                <w:sz w:val="18"/>
                <w:szCs w:val="18"/>
                <w:lang w:eastAsia="ja-JP"/>
              </w:rPr>
            </w:pPr>
            <w:ins w:id="402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4B42B1F4" w14:textId="77777777" w:rsidTr="005E4C41">
        <w:trPr>
          <w:ins w:id="403" w:author="Ericsson" w:date="2018-04-30T20:2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C7333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404" w:author="Ericsson" w:date="2018-04-30T20:22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405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&gt;&gt;&gt;&gt;NG UP UL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C2D2A" w14:textId="77777777" w:rsidR="005E4C41" w:rsidRDefault="005E4C41">
            <w:pPr>
              <w:keepNext/>
              <w:keepLines/>
              <w:spacing w:after="0"/>
              <w:rPr>
                <w:ins w:id="406" w:author="Ericsson" w:date="2018-04-30T20:22:00Z"/>
                <w:rFonts w:cs="Arial"/>
                <w:sz w:val="18"/>
                <w:szCs w:val="18"/>
                <w:lang w:eastAsia="ja-JP"/>
              </w:rPr>
            </w:pPr>
            <w:ins w:id="407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8298" w14:textId="77777777" w:rsidR="005E4C41" w:rsidRDefault="005E4C41">
            <w:pPr>
              <w:keepNext/>
              <w:keepLines/>
              <w:spacing w:after="0"/>
              <w:rPr>
                <w:ins w:id="408" w:author="Ericsson" w:date="2018-04-30T20:22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7CEFE" w14:textId="77777777" w:rsidR="005E4C41" w:rsidRDefault="005E4C41">
            <w:pPr>
              <w:pStyle w:val="TAL"/>
              <w:rPr>
                <w:ins w:id="409" w:author="Ericsson" w:date="2018-04-30T20:23:00Z"/>
                <w:rFonts w:cs="Arial"/>
                <w:szCs w:val="18"/>
                <w:lang w:eastAsia="ja-JP"/>
              </w:rPr>
            </w:pPr>
            <w:ins w:id="410" w:author="Ericsson" w:date="2018-04-30T20:23:00Z">
              <w:r>
                <w:rPr>
                  <w:rFonts w:cs="Arial"/>
                  <w:szCs w:val="18"/>
                  <w:lang w:eastAsia="ja-JP"/>
                </w:rPr>
                <w:t>UP Transport Layer Information</w:t>
              </w:r>
            </w:ins>
          </w:p>
          <w:p w14:paraId="677CD4F1" w14:textId="77777777" w:rsidR="005E4C41" w:rsidRDefault="005E4C41">
            <w:pPr>
              <w:keepNext/>
              <w:keepLines/>
              <w:spacing w:after="0"/>
              <w:rPr>
                <w:ins w:id="411" w:author="Ericsson" w:date="2018-04-30T20:22:00Z"/>
                <w:rFonts w:cs="Arial"/>
                <w:noProof/>
                <w:sz w:val="18"/>
                <w:szCs w:val="18"/>
                <w:lang w:eastAsia="ja-JP"/>
              </w:rPr>
            </w:pPr>
            <w:ins w:id="412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0641" w14:textId="77777777" w:rsidR="005E4C41" w:rsidRDefault="005E4C41">
            <w:pPr>
              <w:keepNext/>
              <w:keepLines/>
              <w:spacing w:after="0"/>
              <w:rPr>
                <w:ins w:id="413" w:author="Ericsson" w:date="2018-04-30T20:22:00Z"/>
                <w:rFonts w:cs="Arial"/>
                <w:sz w:val="18"/>
                <w:szCs w:val="18"/>
                <w:lang w:eastAsia="ja-JP"/>
              </w:rPr>
            </w:pPr>
            <w:ins w:id="414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Needed if there is at least one DRB that uses configuration with PDCP.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CA3F" w14:textId="77777777" w:rsidR="005E4C41" w:rsidRDefault="005E4C41">
            <w:pPr>
              <w:keepNext/>
              <w:keepLines/>
              <w:spacing w:after="0"/>
              <w:jc w:val="center"/>
              <w:rPr>
                <w:ins w:id="415" w:author="Ericsson" w:date="2018-04-30T20:22:00Z"/>
                <w:rFonts w:cs="Arial"/>
                <w:sz w:val="18"/>
                <w:szCs w:val="18"/>
                <w:lang w:eastAsia="ja-JP"/>
              </w:rPr>
            </w:pPr>
            <w:ins w:id="416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BC8A" w14:textId="77777777" w:rsidR="005E4C41" w:rsidRDefault="005E4C41">
            <w:pPr>
              <w:keepNext/>
              <w:keepLines/>
              <w:spacing w:after="0"/>
              <w:jc w:val="center"/>
              <w:rPr>
                <w:ins w:id="417" w:author="Ericsson" w:date="2018-04-30T20:22:00Z"/>
                <w:rFonts w:cs="Arial"/>
                <w:sz w:val="18"/>
                <w:szCs w:val="18"/>
                <w:lang w:eastAsia="ja-JP"/>
              </w:rPr>
            </w:pPr>
            <w:ins w:id="418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0B420D6D" w14:textId="77777777" w:rsidTr="005E4C41">
        <w:trPr>
          <w:ins w:id="419" w:author="Ericsson" w:date="2018-04-30T20:2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1C3D7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420" w:author="Ericsson" w:date="2018-04-30T20:22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421" w:author="Ericsson" w:date="2018-04-30T20:23:00Z">
              <w:r>
                <w:rPr>
                  <w:rFonts w:cs="Arial"/>
                  <w:noProof/>
                  <w:sz w:val="18"/>
                  <w:szCs w:val="18"/>
                </w:rPr>
                <w:t xml:space="preserve">&gt;&gt;&gt;&gt;PDU Session </w:t>
              </w:r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Data Forwarding Information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0604" w14:textId="77777777" w:rsidR="005E4C41" w:rsidRDefault="005E4C41">
            <w:pPr>
              <w:keepNext/>
              <w:keepLines/>
              <w:spacing w:after="0"/>
              <w:rPr>
                <w:ins w:id="422" w:author="Ericsson" w:date="2018-04-30T20:22:00Z"/>
                <w:rFonts w:cs="Arial"/>
                <w:sz w:val="18"/>
                <w:szCs w:val="18"/>
                <w:lang w:eastAsia="ja-JP"/>
              </w:rPr>
            </w:pPr>
            <w:ins w:id="423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AB69" w14:textId="77777777" w:rsidR="005E4C41" w:rsidRDefault="005E4C41">
            <w:pPr>
              <w:keepNext/>
              <w:keepLines/>
              <w:spacing w:after="0"/>
              <w:rPr>
                <w:ins w:id="424" w:author="Ericsson" w:date="2018-04-30T20:22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E9A76" w14:textId="77777777" w:rsidR="005E4C41" w:rsidRDefault="005E4C41">
            <w:pPr>
              <w:keepNext/>
              <w:keepLines/>
              <w:spacing w:after="0"/>
              <w:rPr>
                <w:ins w:id="425" w:author="Ericsson" w:date="2018-04-30T20:23:00Z"/>
                <w:rFonts w:cs="Arial"/>
                <w:noProof/>
                <w:sz w:val="18"/>
                <w:szCs w:val="18"/>
                <w:lang w:eastAsia="ja-JP"/>
              </w:rPr>
            </w:pPr>
            <w:ins w:id="426" w:author="Ericsson" w:date="2018-04-30T20:2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Data Forwarding Information Request </w:t>
              </w:r>
            </w:ins>
          </w:p>
          <w:p w14:paraId="04C86701" w14:textId="77777777" w:rsidR="005E4C41" w:rsidRDefault="005E4C41">
            <w:pPr>
              <w:keepNext/>
              <w:keepLines/>
              <w:spacing w:after="0"/>
              <w:rPr>
                <w:ins w:id="427" w:author="Ericsson" w:date="2018-04-30T20:22:00Z"/>
                <w:rFonts w:cs="Arial"/>
                <w:noProof/>
                <w:sz w:val="18"/>
                <w:szCs w:val="18"/>
                <w:lang w:eastAsia="ja-JP"/>
              </w:rPr>
            </w:pPr>
            <w:ins w:id="428" w:author="Ericsson" w:date="2018-04-30T20:2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9.3.2.6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4571" w14:textId="77777777" w:rsidR="005E4C41" w:rsidRDefault="005E4C41">
            <w:pPr>
              <w:keepNext/>
              <w:keepLines/>
              <w:spacing w:after="0"/>
              <w:rPr>
                <w:ins w:id="429" w:author="Ericsson" w:date="2018-04-30T20:2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8BCBE" w14:textId="77777777" w:rsidR="005E4C41" w:rsidRDefault="005E4C41">
            <w:pPr>
              <w:keepNext/>
              <w:keepLines/>
              <w:spacing w:after="0"/>
              <w:jc w:val="center"/>
              <w:rPr>
                <w:ins w:id="430" w:author="Ericsson" w:date="2018-04-30T20:22:00Z"/>
                <w:rFonts w:cs="Arial"/>
                <w:sz w:val="18"/>
                <w:szCs w:val="18"/>
                <w:lang w:eastAsia="ja-JP"/>
              </w:rPr>
            </w:pPr>
            <w:ins w:id="431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A3CF" w14:textId="77777777" w:rsidR="005E4C41" w:rsidRDefault="005E4C41">
            <w:pPr>
              <w:keepNext/>
              <w:keepLines/>
              <w:spacing w:after="0"/>
              <w:jc w:val="center"/>
              <w:rPr>
                <w:ins w:id="432" w:author="Ericsson" w:date="2018-04-30T20:22:00Z"/>
                <w:rFonts w:cs="Arial"/>
                <w:sz w:val="18"/>
                <w:szCs w:val="18"/>
                <w:lang w:eastAsia="ja-JP"/>
              </w:rPr>
            </w:pPr>
            <w:ins w:id="433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0A2014EA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BE2E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AB4D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5727A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A116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866F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2811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E28C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5E4C41" w14:paraId="2929CEB5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F18D2" w14:textId="77777777" w:rsidR="005E4C41" w:rsidRDefault="005E4C41">
            <w:pPr>
              <w:keepNext/>
              <w:keepLines/>
              <w:spacing w:after="0"/>
              <w:ind w:leftChars="250" w:left="5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F287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FEE66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9239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8660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D97B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1DE6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5E4C41" w14:paraId="4DB02143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BA8A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103B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87F2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0097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434" w:author="Ericsson" w:date="2018-04-30T20:1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9.3.xx1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8B1B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F542A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CA26E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45338A11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F63B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B2F0C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435" w:author="Ericsson" w:date="2018-04-30T20:17:00Z">
              <w:r>
                <w:rPr>
                  <w:rFonts w:cs="Arial"/>
                  <w:sz w:val="18"/>
                  <w:szCs w:val="18"/>
                  <w:lang w:eastAsia="ja-JP"/>
                </w:rPr>
                <w:delText>O</w:delText>
              </w:r>
            </w:del>
            <w:ins w:id="436" w:author="Ericsson" w:date="2018-04-30T20:17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8B59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7A5A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del w:id="437" w:author="Ericsson" w:date="2018-05-08T16:29:00Z">
              <w:r>
                <w:rPr>
                  <w:rFonts w:eastAsia="Yu Mincho" w:cs="Arial"/>
                  <w:noProof/>
                  <w:sz w:val="18"/>
                  <w:szCs w:val="18"/>
                  <w:lang w:eastAsia="ja-JP"/>
                </w:rPr>
                <w:delText>OCTET STRING</w:delText>
              </w:r>
            </w:del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8ED4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438" w:author="Ericsson" w:date="2018-05-08T16:29:00Z">
              <w:r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sz w:val="18"/>
                  <w:szCs w:val="18"/>
                  <w:lang w:eastAsia="ja-JP"/>
                </w:rPr>
                <w:t>1.xx</w:t>
              </w:r>
              <w:proofErr w:type="gramEnd"/>
              <w:r>
                <w:rPr>
                  <w:rFonts w:cs="Arial"/>
                  <w:sz w:val="18"/>
                  <w:szCs w:val="18"/>
                  <w:lang w:eastAsia="ja-JP"/>
                </w:rPr>
                <w:t>24</w:t>
              </w:r>
            </w:ins>
            <w:del w:id="439" w:author="Ericsson" w:date="2018-05-08T16:29:00Z">
              <w:r>
                <w:rPr>
                  <w:rFonts w:cs="Arial"/>
                  <w:i/>
                  <w:sz w:val="18"/>
                  <w:szCs w:val="18"/>
                  <w:lang w:eastAsia="ja-JP"/>
                </w:rPr>
                <w:delText>SDAP-config</w:delText>
              </w:r>
              <w:r>
                <w:rPr>
                  <w:rFonts w:cs="Arial"/>
                  <w:sz w:val="18"/>
                  <w:szCs w:val="18"/>
                  <w:lang w:eastAsia="ja-JP"/>
                </w:rPr>
                <w:delText xml:space="preserve"> as defined in TS 38.331 [</w:delText>
              </w:r>
            </w:del>
            <w:del w:id="440" w:author="Ericsson" w:date="2018-04-30T20:16:00Z">
              <w:r>
                <w:rPr>
                  <w:rFonts w:cs="Arial"/>
                  <w:sz w:val="18"/>
                  <w:szCs w:val="18"/>
                  <w:lang w:eastAsia="ja-JP"/>
                </w:rPr>
                <w:delText>y</w:delText>
              </w:r>
            </w:del>
            <w:del w:id="441" w:author="Ericsson" w:date="2018-05-08T16:29:00Z">
              <w:r>
                <w:rPr>
                  <w:rFonts w:cs="Arial"/>
                  <w:sz w:val="18"/>
                  <w:szCs w:val="18"/>
                  <w:lang w:eastAsia="ja-JP"/>
                </w:rPr>
                <w:delText>].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3FCF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D54C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24C599F2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496A0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59E9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442" w:author="Ericsson" w:date="2018-04-30T20:17:00Z">
              <w:r>
                <w:rPr>
                  <w:rFonts w:cs="Arial"/>
                  <w:sz w:val="18"/>
                  <w:szCs w:val="18"/>
                  <w:lang w:eastAsia="ja-JP"/>
                </w:rPr>
                <w:delText>O</w:delText>
              </w:r>
            </w:del>
            <w:ins w:id="443" w:author="Ericsson" w:date="2018-04-30T20:17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F4B1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41B38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del w:id="444" w:author="Ericsson" w:date="2018-05-08T16:29:00Z">
              <w:r>
                <w:rPr>
                  <w:rFonts w:eastAsia="Yu Mincho" w:cs="Arial"/>
                  <w:noProof/>
                  <w:sz w:val="18"/>
                  <w:szCs w:val="18"/>
                  <w:lang w:eastAsia="ja-JP"/>
                </w:rPr>
                <w:delText>OCTET STRING</w:delText>
              </w:r>
            </w:del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02FE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445" w:author="Ericsson" w:date="2018-05-08T16:29:00Z">
              <w:r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sz w:val="18"/>
                  <w:szCs w:val="18"/>
                  <w:lang w:eastAsia="ja-JP"/>
                </w:rPr>
                <w:t>1.xx</w:t>
              </w:r>
              <w:proofErr w:type="gramEnd"/>
              <w:r>
                <w:rPr>
                  <w:rFonts w:cs="Arial"/>
                  <w:sz w:val="18"/>
                  <w:szCs w:val="18"/>
                  <w:lang w:eastAsia="ja-JP"/>
                </w:rPr>
                <w:t>23</w:t>
              </w:r>
            </w:ins>
            <w:del w:id="446" w:author="Ericsson" w:date="2018-05-08T16:29:00Z">
              <w:r>
                <w:rPr>
                  <w:rFonts w:cs="Arial"/>
                  <w:i/>
                  <w:sz w:val="18"/>
                  <w:szCs w:val="18"/>
                  <w:lang w:eastAsia="ja-JP"/>
                </w:rPr>
                <w:delText>PDCP-config</w:delText>
              </w:r>
              <w:r>
                <w:rPr>
                  <w:rFonts w:cs="Arial"/>
                  <w:sz w:val="18"/>
                  <w:szCs w:val="18"/>
                  <w:lang w:eastAsia="ja-JP"/>
                </w:rPr>
                <w:delText xml:space="preserve"> as defined in TS 38.331 [</w:delText>
              </w:r>
            </w:del>
            <w:del w:id="447" w:author="Ericsson" w:date="2018-04-30T20:16:00Z">
              <w:r>
                <w:rPr>
                  <w:rFonts w:cs="Arial"/>
                  <w:sz w:val="18"/>
                  <w:szCs w:val="18"/>
                  <w:lang w:eastAsia="ja-JP"/>
                </w:rPr>
                <w:delText>y</w:delText>
              </w:r>
            </w:del>
            <w:del w:id="448" w:author="Ericsson" w:date="2018-05-08T16:29:00Z">
              <w:r>
                <w:rPr>
                  <w:rFonts w:cs="Arial"/>
                  <w:sz w:val="18"/>
                  <w:szCs w:val="18"/>
                  <w:lang w:eastAsia="ja-JP"/>
                </w:rPr>
                <w:delText>]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0A756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058A5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09561500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90E3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223E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6CD4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7E5B9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A27B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0BF9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0748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36A0FEF3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04B2F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2E07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449" w:author="Ericsson" w:date="2018-04-30T20:15:00Z">
              <w:r>
                <w:rPr>
                  <w:rFonts w:cs="Arial"/>
                  <w:sz w:val="18"/>
                  <w:szCs w:val="18"/>
                  <w:lang w:eastAsia="ja-JP"/>
                </w:rPr>
                <w:delText>O</w:delText>
              </w:r>
            </w:del>
            <w:ins w:id="450" w:author="Ericsson" w:date="2018-04-30T20:15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A839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58D7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0A8B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7598D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5502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247B43CE" w14:textId="77777777" w:rsidTr="005E4C41">
        <w:trPr>
          <w:ins w:id="451" w:author="Ericsson" w:date="2018-04-30T20:15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8638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452" w:author="Ericsson" w:date="2018-04-30T20:15:00Z"/>
                <w:rFonts w:cs="Arial"/>
                <w:noProof/>
                <w:sz w:val="18"/>
                <w:szCs w:val="18"/>
                <w:lang w:eastAsia="ja-JP"/>
              </w:rPr>
            </w:pPr>
            <w:ins w:id="453" w:author="Ericsson" w:date="2018-04-30T20:15:00Z">
              <w:r>
                <w:rPr>
                  <w:rFonts w:cs="Arial"/>
                  <w:noProof/>
                  <w:sz w:val="18"/>
                  <w:szCs w:val="18"/>
                </w:rPr>
                <w:t xml:space="preserve">&gt;&gt;&gt;&gt;&gt;&gt;DRB </w:t>
              </w:r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Data </w:t>
              </w:r>
            </w:ins>
            <w:ins w:id="454" w:author="Ericsson" w:date="2018-04-30T20:18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</w:t>
              </w:r>
            </w:ins>
            <w:ins w:id="455" w:author="Ericsson" w:date="2018-04-30T20:1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orwarding </w:t>
              </w:r>
            </w:ins>
            <w:ins w:id="456" w:author="Ericsson" w:date="2018-04-30T20:18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I</w:t>
              </w:r>
            </w:ins>
            <w:ins w:id="457" w:author="Ericsson" w:date="2018-04-30T20:1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nformation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F94C" w14:textId="77777777" w:rsidR="005E4C41" w:rsidRDefault="005E4C41">
            <w:pPr>
              <w:keepNext/>
              <w:keepLines/>
              <w:spacing w:after="0"/>
              <w:rPr>
                <w:ins w:id="458" w:author="Ericsson" w:date="2018-04-30T20:15:00Z"/>
                <w:rFonts w:cs="Arial"/>
                <w:sz w:val="18"/>
                <w:szCs w:val="18"/>
                <w:lang w:eastAsia="ja-JP"/>
              </w:rPr>
            </w:pPr>
            <w:ins w:id="459" w:author="Ericsson" w:date="2018-04-30T20:15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A21D" w14:textId="77777777" w:rsidR="005E4C41" w:rsidRDefault="005E4C41">
            <w:pPr>
              <w:keepNext/>
              <w:keepLines/>
              <w:spacing w:after="0"/>
              <w:rPr>
                <w:ins w:id="460" w:author="Ericsson" w:date="2018-04-30T20:15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613A4" w14:textId="77777777" w:rsidR="005E4C41" w:rsidRDefault="005E4C41">
            <w:pPr>
              <w:keepNext/>
              <w:keepLines/>
              <w:spacing w:after="0"/>
              <w:rPr>
                <w:ins w:id="461" w:author="Ericsson" w:date="2018-04-30T20:15:00Z"/>
                <w:rFonts w:cs="Arial"/>
                <w:noProof/>
                <w:sz w:val="18"/>
                <w:szCs w:val="18"/>
                <w:lang w:eastAsia="ja-JP"/>
              </w:rPr>
            </w:pPr>
            <w:ins w:id="462" w:author="Ericsson" w:date="2018-04-30T20:1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Data Forwarding Information Request </w:t>
              </w:r>
            </w:ins>
          </w:p>
          <w:p w14:paraId="219C6401" w14:textId="77777777" w:rsidR="005E4C41" w:rsidRDefault="005E4C41">
            <w:pPr>
              <w:keepNext/>
              <w:keepLines/>
              <w:spacing w:after="0"/>
              <w:rPr>
                <w:ins w:id="463" w:author="Ericsson" w:date="2018-04-30T20:15:00Z"/>
                <w:rFonts w:cs="Arial"/>
                <w:noProof/>
                <w:sz w:val="18"/>
                <w:szCs w:val="18"/>
                <w:lang w:eastAsia="ja-JP"/>
              </w:rPr>
            </w:pPr>
            <w:ins w:id="464" w:author="Ericsson" w:date="2018-04-30T20:1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9.3.2.6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543A6" w14:textId="77777777" w:rsidR="005E4C41" w:rsidRDefault="005E4C41">
            <w:pPr>
              <w:keepNext/>
              <w:keepLines/>
              <w:spacing w:after="0"/>
              <w:rPr>
                <w:ins w:id="465" w:author="Ericsson" w:date="2018-04-30T20:15:00Z"/>
                <w:rFonts w:cs="Arial"/>
                <w:sz w:val="18"/>
                <w:szCs w:val="18"/>
                <w:lang w:eastAsia="ja-JP"/>
              </w:rPr>
            </w:pPr>
            <w:ins w:id="466" w:author="Ericsson" w:date="2018-05-01T14:28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Overrides any existing information.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0DD25" w14:textId="77777777" w:rsidR="005E4C41" w:rsidRDefault="005E4C41">
            <w:pPr>
              <w:keepNext/>
              <w:keepLines/>
              <w:spacing w:after="0"/>
              <w:jc w:val="center"/>
              <w:rPr>
                <w:ins w:id="467" w:author="Ericsson" w:date="2018-04-30T20:15:00Z"/>
                <w:rFonts w:cs="Arial"/>
                <w:sz w:val="18"/>
                <w:szCs w:val="18"/>
                <w:lang w:eastAsia="ja-JP"/>
              </w:rPr>
            </w:pPr>
            <w:ins w:id="468" w:author="Ericsson" w:date="2018-04-30T20:1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A3DD" w14:textId="77777777" w:rsidR="005E4C41" w:rsidRDefault="005E4C41">
            <w:pPr>
              <w:keepNext/>
              <w:keepLines/>
              <w:spacing w:after="0"/>
              <w:jc w:val="center"/>
              <w:rPr>
                <w:ins w:id="469" w:author="Ericsson" w:date="2018-04-30T20:15:00Z"/>
                <w:rFonts w:cs="Arial"/>
                <w:sz w:val="18"/>
                <w:szCs w:val="18"/>
                <w:lang w:eastAsia="ja-JP"/>
              </w:rPr>
            </w:pPr>
            <w:ins w:id="470" w:author="Ericsson" w:date="2018-04-30T20:1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558E27C0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50C9B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56D3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C9F31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D9AB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37CE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CD01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59CE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5E4C41" w14:paraId="012A1608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7D8FA" w14:textId="77777777" w:rsidR="005E4C41" w:rsidRDefault="005E4C41">
            <w:pPr>
              <w:keepNext/>
              <w:keepLines/>
              <w:spacing w:after="0"/>
              <w:ind w:leftChars="250" w:left="5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BBB2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C8370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4F7B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FBD3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94D5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9EA7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48A601AC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BEE92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43AF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846A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A94E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E429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1D608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C247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1D4E7A38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0232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026C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9CEF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6367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eastAsia="Yu Mincho" w:cs="Arial"/>
                <w:noProof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3371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SDAP-config as defined in TS 38.331 [</w:t>
            </w:r>
            <w:del w:id="471" w:author="Ericsson" w:date="2018-05-01T09:52:00Z">
              <w:r>
                <w:rPr>
                  <w:rFonts w:cs="Arial"/>
                  <w:sz w:val="18"/>
                  <w:szCs w:val="18"/>
                  <w:lang w:eastAsia="ja-JP"/>
                </w:rPr>
                <w:delText>y</w:delText>
              </w:r>
            </w:del>
            <w:ins w:id="472" w:author="Ericsson" w:date="2018-05-01T09:52:00Z">
              <w:r>
                <w:rPr>
                  <w:rFonts w:cs="Arial"/>
                  <w:sz w:val="18"/>
                  <w:szCs w:val="18"/>
                  <w:lang w:eastAsia="ja-JP"/>
                </w:rPr>
                <w:t>10</w:t>
              </w:r>
            </w:ins>
            <w:r>
              <w:rPr>
                <w:rFonts w:cs="Arial"/>
                <w:sz w:val="18"/>
                <w:szCs w:val="18"/>
                <w:lang w:eastAsia="ja-JP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26BC3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CFF65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3CA8D1A3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3767B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5391C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9447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4EF8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eastAsia="Yu Mincho" w:cs="Arial"/>
                <w:noProof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F5E81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PDCP-config as defined in TS 38.331 [</w:t>
            </w:r>
            <w:del w:id="473" w:author="Ericsson" w:date="2018-05-01T09:52:00Z">
              <w:r>
                <w:rPr>
                  <w:rFonts w:cs="Arial"/>
                  <w:sz w:val="18"/>
                  <w:szCs w:val="18"/>
                  <w:lang w:eastAsia="ja-JP"/>
                </w:rPr>
                <w:delText>y</w:delText>
              </w:r>
            </w:del>
            <w:ins w:id="474" w:author="Ericsson" w:date="2018-05-01T09:52:00Z">
              <w:r>
                <w:rPr>
                  <w:rFonts w:cs="Arial"/>
                  <w:sz w:val="18"/>
                  <w:szCs w:val="18"/>
                  <w:lang w:eastAsia="ja-JP"/>
                </w:rPr>
                <w:t>10</w:t>
              </w:r>
            </w:ins>
            <w:r>
              <w:rPr>
                <w:rFonts w:cs="Arial"/>
                <w:sz w:val="18"/>
                <w:szCs w:val="18"/>
                <w:lang w:eastAsia="ja-JP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4F9C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D7DC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0DFF93DF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3554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</w:rPr>
              <w:t>&gt;&gt;&gt;&gt;&gt;&gt;</w:t>
            </w:r>
            <w:ins w:id="475" w:author="Ericsson" w:date="2018-05-01T09:51:00Z">
              <w:r>
                <w:rPr>
                  <w:rFonts w:cs="Arial"/>
                  <w:noProof/>
                  <w:sz w:val="18"/>
                  <w:szCs w:val="18"/>
                </w:rPr>
                <w:t xml:space="preserve">DRB </w:t>
              </w:r>
            </w:ins>
            <w:r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</w:t>
            </w:r>
            <w:ins w:id="476" w:author="Ericsson" w:date="2018-05-01T09:5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AC8F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CA02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8351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BD67" w14:textId="77777777" w:rsidR="005E4C41" w:rsidRDefault="005E4C41">
            <w:pPr>
              <w:keepNext/>
              <w:keepLines/>
              <w:spacing w:after="0"/>
              <w:rPr>
                <w:ins w:id="477" w:author="Ericsson" w:date="2018-05-01T09:51:00Z"/>
                <w:rFonts w:cs="Arial"/>
                <w:noProof/>
                <w:sz w:val="18"/>
                <w:szCs w:val="18"/>
                <w:lang w:eastAsia="ja-JP"/>
              </w:rPr>
            </w:pPr>
            <w:ins w:id="478" w:author="Ericsson" w:date="2018-05-01T09:5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Data Forwarding Information Request </w:t>
              </w:r>
            </w:ins>
          </w:p>
          <w:p w14:paraId="32A7DF60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479" w:author="Ericsson" w:date="2018-05-01T09:5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9.3.2.6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1403C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A4040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35BD8DBD" w14:textId="77777777" w:rsidTr="005E4C41">
        <w:trPr>
          <w:ins w:id="480" w:author="Ericsson" w:date="2018-05-01T09:45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88377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481" w:author="Ericsson" w:date="2018-05-01T09:45:00Z"/>
                <w:rFonts w:cs="Arial"/>
                <w:bCs/>
                <w:noProof/>
                <w:sz w:val="18"/>
                <w:szCs w:val="18"/>
                <w:lang w:eastAsia="en-GB"/>
              </w:rPr>
            </w:pPr>
            <w:ins w:id="482" w:author="Ericsson" w:date="2018-05-02T19:18:00Z">
              <w:r>
                <w:rPr>
                  <w:rFonts w:cs="Arial"/>
                  <w:bCs/>
                  <w:noProof/>
                  <w:sz w:val="18"/>
                  <w:szCs w:val="18"/>
                </w:rPr>
                <w:t>&gt;&gt;</w:t>
              </w:r>
            </w:ins>
            <w:ins w:id="483" w:author="Ericsson" w:date="2018-05-01T09:45:00Z">
              <w:r>
                <w:rPr>
                  <w:rFonts w:cs="Arial"/>
                  <w:bCs/>
                  <w:noProof/>
                  <w:sz w:val="18"/>
                  <w:szCs w:val="18"/>
                </w:rPr>
                <w:t>&gt;&gt;&gt;&gt;PDCP Count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4193" w14:textId="77777777" w:rsidR="005E4C41" w:rsidRDefault="005E4C41">
            <w:pPr>
              <w:keepNext/>
              <w:keepLines/>
              <w:spacing w:after="0"/>
              <w:rPr>
                <w:ins w:id="484" w:author="Ericsson" w:date="2018-05-01T09:45:00Z"/>
                <w:rFonts w:cs="Arial"/>
                <w:sz w:val="18"/>
                <w:szCs w:val="18"/>
                <w:lang w:eastAsia="ja-JP"/>
              </w:rPr>
            </w:pPr>
            <w:ins w:id="485" w:author="Ericsson" w:date="2018-05-01T09:45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79F8" w14:textId="77777777" w:rsidR="005E4C41" w:rsidRDefault="005E4C41">
            <w:pPr>
              <w:keepNext/>
              <w:keepLines/>
              <w:spacing w:after="0"/>
              <w:rPr>
                <w:ins w:id="486" w:author="Ericsson" w:date="2018-05-01T09:45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0992" w14:textId="77777777" w:rsidR="005E4C41" w:rsidRDefault="005E4C41">
            <w:pPr>
              <w:keepNext/>
              <w:keepLines/>
              <w:spacing w:after="0"/>
              <w:rPr>
                <w:ins w:id="487" w:author="Ericsson" w:date="2018-05-01T09:45:00Z"/>
                <w:rFonts w:cs="Arial"/>
                <w:noProof/>
                <w:sz w:val="18"/>
                <w:szCs w:val="18"/>
                <w:lang w:eastAsia="ja-JP"/>
              </w:rPr>
            </w:pPr>
            <w:ins w:id="488" w:author="Ericsson" w:date="2018-05-01T09:4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ENUMERATED (requested, …)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DDCA" w14:textId="77777777" w:rsidR="005E4C41" w:rsidRDefault="005E4C41">
            <w:pPr>
              <w:keepNext/>
              <w:keepLines/>
              <w:spacing w:after="0"/>
              <w:rPr>
                <w:ins w:id="489" w:author="Ericsson" w:date="2018-05-01T09:45:00Z"/>
                <w:rFonts w:cs="Arial"/>
                <w:sz w:val="18"/>
                <w:szCs w:val="18"/>
                <w:lang w:eastAsia="ja-JP"/>
              </w:rPr>
            </w:pPr>
            <w:ins w:id="490" w:author="Ericsson" w:date="2018-05-01T09:45:00Z">
              <w:r>
                <w:rPr>
                  <w:rFonts w:cs="Arial"/>
                  <w:sz w:val="18"/>
                  <w:szCs w:val="18"/>
                  <w:lang w:eastAsia="ja-JP"/>
                </w:rPr>
                <w:t>The gNB-CU-CP requests the gNB-CU-UP to provide the PDCP Count in the response message.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44741" w14:textId="77777777" w:rsidR="005E4C41" w:rsidRDefault="005E4C41">
            <w:pPr>
              <w:keepNext/>
              <w:keepLines/>
              <w:spacing w:after="0"/>
              <w:jc w:val="center"/>
              <w:rPr>
                <w:ins w:id="491" w:author="Ericsson" w:date="2018-05-01T09:45:00Z"/>
                <w:rFonts w:cs="Arial"/>
                <w:sz w:val="18"/>
                <w:szCs w:val="18"/>
                <w:lang w:eastAsia="ja-JP"/>
              </w:rPr>
            </w:pPr>
            <w:ins w:id="492" w:author="Ericsson" w:date="2018-05-01T09:4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5D49" w14:textId="77777777" w:rsidR="005E4C41" w:rsidRDefault="005E4C41">
            <w:pPr>
              <w:keepNext/>
              <w:keepLines/>
              <w:spacing w:after="0"/>
              <w:jc w:val="center"/>
              <w:rPr>
                <w:ins w:id="493" w:author="Ericsson" w:date="2018-05-01T09:45:00Z"/>
                <w:rFonts w:cs="Arial"/>
                <w:sz w:val="18"/>
                <w:szCs w:val="18"/>
                <w:lang w:eastAsia="ja-JP"/>
              </w:rPr>
            </w:pPr>
            <w:ins w:id="494" w:author="Ericsson" w:date="2018-05-01T09:4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182343DA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36BCB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bCs/>
                <w:noProof/>
                <w:sz w:val="18"/>
                <w:szCs w:val="18"/>
              </w:rPr>
              <w:lastRenderedPageBreak/>
              <w:t>&gt;&gt;&gt;&gt;&gt;&gt;PDCP UL C</w:t>
            </w:r>
            <w:del w:id="495" w:author="Ericsson" w:date="2018-05-01T09:52:00Z">
              <w:r>
                <w:rPr>
                  <w:rFonts w:cs="Arial"/>
                  <w:bCs/>
                  <w:noProof/>
                  <w:sz w:val="18"/>
                  <w:szCs w:val="18"/>
                </w:rPr>
                <w:delText>OUNT</w:delText>
              </w:r>
            </w:del>
            <w:ins w:id="496" w:author="Ericsson" w:date="2018-05-01T09:52:00Z">
              <w:r>
                <w:rPr>
                  <w:rFonts w:cs="Arial"/>
                  <w:bCs/>
                  <w:noProof/>
                  <w:sz w:val="18"/>
                  <w:szCs w:val="18"/>
                </w:rPr>
                <w:t>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B264E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7D30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8836" w14:textId="77777777" w:rsidR="005E4C41" w:rsidRDefault="005E4C41">
            <w:pPr>
              <w:keepNext/>
              <w:keepLines/>
              <w:spacing w:after="0"/>
              <w:rPr>
                <w:ins w:id="497" w:author="Ericsson" w:date="2018-05-01T09:52:00Z"/>
                <w:rFonts w:cs="Arial"/>
                <w:noProof/>
                <w:sz w:val="18"/>
                <w:szCs w:val="18"/>
                <w:lang w:eastAsia="ja-JP"/>
              </w:rPr>
            </w:pPr>
            <w:ins w:id="498" w:author="Ericsson" w:date="2018-05-01T09:5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PDCP Count</w:t>
              </w:r>
            </w:ins>
          </w:p>
          <w:p w14:paraId="24AA3711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499" w:author="Ericsson" w:date="2018-05-01T09:5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9.3.1.xx20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4A8A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PDCP count for first un-acknowledged UL packet.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4EED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95D0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21BBF797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BC44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bCs/>
                <w:noProof/>
                <w:sz w:val="18"/>
                <w:szCs w:val="18"/>
              </w:rPr>
              <w:t>&gt;&gt;&gt;&gt;&gt;&gt;PDCP DL C</w:t>
            </w:r>
            <w:del w:id="500" w:author="Ericsson" w:date="2018-05-01T09:52:00Z">
              <w:r>
                <w:rPr>
                  <w:rFonts w:cs="Arial"/>
                  <w:bCs/>
                  <w:noProof/>
                  <w:sz w:val="18"/>
                  <w:szCs w:val="18"/>
                </w:rPr>
                <w:delText>OUNT</w:delText>
              </w:r>
            </w:del>
            <w:ins w:id="501" w:author="Ericsson" w:date="2018-05-01T09:52:00Z">
              <w:r>
                <w:rPr>
                  <w:rFonts w:cs="Arial"/>
                  <w:bCs/>
                  <w:noProof/>
                  <w:sz w:val="18"/>
                  <w:szCs w:val="18"/>
                </w:rPr>
                <w:t>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94DC7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934C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4B9CD" w14:textId="77777777" w:rsidR="005E4C41" w:rsidRDefault="005E4C41">
            <w:pPr>
              <w:keepNext/>
              <w:keepLines/>
              <w:spacing w:after="0"/>
              <w:rPr>
                <w:ins w:id="502" w:author="Ericsson" w:date="2018-05-01T09:53:00Z"/>
                <w:rFonts w:cs="Arial"/>
                <w:noProof/>
                <w:sz w:val="18"/>
                <w:szCs w:val="18"/>
                <w:lang w:eastAsia="ja-JP"/>
              </w:rPr>
            </w:pPr>
            <w:ins w:id="503" w:author="Ericsson" w:date="2018-05-01T09:5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PDC</w:t>
              </w:r>
            </w:ins>
            <w:ins w:id="504" w:author="Ericsson" w:date="2018-05-01T09:5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P Count </w:t>
              </w:r>
            </w:ins>
          </w:p>
          <w:p w14:paraId="6C18DC97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505" w:author="Ericsson" w:date="2018-05-01T09:5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9.3.1.xx20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7502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PDCP count for next DL packet to be assigned.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C93C9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E597C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1EC68B9D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13FA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&gt;&gt;&gt;&gt;&gt;&gt;DL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93988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FCD6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5CD5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2EF8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C6E5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2120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</w:tr>
      <w:tr w:rsidR="005E4C41" w14:paraId="2E02FAD2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6C859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 xml:space="preserve">&gt;&gt;&gt;&gt;&gt;&gt;Cell Group </w:t>
            </w:r>
            <w:proofErr w:type="gramStart"/>
            <w:r>
              <w:rPr>
                <w:rFonts w:cs="Arial"/>
                <w:sz w:val="18"/>
                <w:szCs w:val="18"/>
              </w:rPr>
              <w:t>To</w:t>
            </w:r>
            <w:proofErr w:type="gramEnd"/>
            <w:r>
              <w:rPr>
                <w:rFonts w:cs="Arial"/>
                <w:sz w:val="18"/>
                <w:szCs w:val="18"/>
              </w:rPr>
              <w:t xml:space="preserve">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0CEA8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D215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3B4E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0AB6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3A6D5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4147F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</w:tr>
      <w:tr w:rsidR="005E4C41" w14:paraId="2EF58B1A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03FC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AF24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D4B0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5142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2B57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84B1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5D35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</w:tr>
      <w:tr w:rsidR="005E4C41" w14:paraId="00CD236F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3DEA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E8D6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47BD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2EA02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9.3.1.11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5272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FEC35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6C6B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</w:tr>
      <w:tr w:rsidR="005E4C41" w14:paraId="1234D369" w14:textId="77777777" w:rsidTr="005E4C41">
        <w:trPr>
          <w:ins w:id="506" w:author="Ericsson" w:date="2018-04-30T20:24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15A4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507" w:author="Ericsson" w:date="2018-04-30T20:24:00Z"/>
                <w:rFonts w:cs="Arial"/>
                <w:noProof/>
                <w:sz w:val="18"/>
                <w:szCs w:val="18"/>
                <w:lang w:eastAsia="ja-JP"/>
              </w:rPr>
            </w:pPr>
            <w:ins w:id="508" w:author="Ericsson" w:date="2018-04-30T20:2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&gt;&gt;&gt;&gt;&gt;&gt;Flow Mapping Information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16E4" w14:textId="77777777" w:rsidR="005E4C41" w:rsidRDefault="005E4C41">
            <w:pPr>
              <w:keepNext/>
              <w:keepLines/>
              <w:spacing w:after="0"/>
              <w:rPr>
                <w:ins w:id="509" w:author="Ericsson" w:date="2018-04-30T20:24:00Z"/>
                <w:rFonts w:cs="Arial"/>
                <w:sz w:val="18"/>
                <w:szCs w:val="18"/>
                <w:lang w:eastAsia="en-GB"/>
              </w:rPr>
            </w:pPr>
            <w:ins w:id="510" w:author="Ericsson" w:date="2018-04-30T20:24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CD65" w14:textId="77777777" w:rsidR="005E4C41" w:rsidRDefault="005E4C41">
            <w:pPr>
              <w:keepNext/>
              <w:keepLines/>
              <w:spacing w:after="0"/>
              <w:rPr>
                <w:ins w:id="511" w:author="Ericsson" w:date="2018-04-30T20:24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67BF" w14:textId="77777777" w:rsidR="005E4C41" w:rsidRDefault="005E4C41">
            <w:pPr>
              <w:keepNext/>
              <w:keepLines/>
              <w:spacing w:after="0"/>
              <w:rPr>
                <w:ins w:id="512" w:author="Ericsson" w:date="2018-04-30T20:24:00Z"/>
                <w:rFonts w:cs="Arial"/>
                <w:noProof/>
                <w:sz w:val="18"/>
                <w:szCs w:val="18"/>
                <w:lang w:eastAsia="ja-JP"/>
              </w:rPr>
            </w:pPr>
            <w:ins w:id="513" w:author="Ericsson" w:date="2018-04-30T20:2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QoS Flow QoS Parameters List</w:t>
              </w:r>
            </w:ins>
          </w:p>
          <w:p w14:paraId="0CC2E2E1" w14:textId="77777777" w:rsidR="005E4C41" w:rsidRDefault="005E4C41">
            <w:pPr>
              <w:keepNext/>
              <w:keepLines/>
              <w:spacing w:after="0"/>
              <w:rPr>
                <w:ins w:id="514" w:author="Ericsson" w:date="2018-04-30T20:24:00Z"/>
                <w:rFonts w:cs="Arial"/>
                <w:sz w:val="18"/>
                <w:szCs w:val="18"/>
                <w:lang w:eastAsia="en-GB"/>
              </w:rPr>
            </w:pPr>
            <w:ins w:id="515" w:author="Ericsson" w:date="2018-04-30T20:2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9.3.1.xx9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69912" w14:textId="77777777" w:rsidR="005E4C41" w:rsidRDefault="005E4C41">
            <w:pPr>
              <w:keepNext/>
              <w:keepLines/>
              <w:spacing w:after="0"/>
              <w:rPr>
                <w:ins w:id="516" w:author="Ericsson" w:date="2018-04-30T20:24:00Z"/>
                <w:rFonts w:cs="Arial"/>
                <w:sz w:val="18"/>
                <w:szCs w:val="18"/>
                <w:lang w:eastAsia="ja-JP"/>
              </w:rPr>
            </w:pPr>
            <w:ins w:id="517" w:author="Ericsson" w:date="2018-05-02T19:18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Overrides previous mapping information.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B1E61" w14:textId="77777777" w:rsidR="005E4C41" w:rsidRDefault="005E4C41">
            <w:pPr>
              <w:keepNext/>
              <w:keepLines/>
              <w:spacing w:after="0"/>
              <w:jc w:val="center"/>
              <w:rPr>
                <w:ins w:id="518" w:author="Ericsson" w:date="2018-04-30T20:24:00Z"/>
                <w:rFonts w:cs="Arial"/>
                <w:sz w:val="18"/>
                <w:szCs w:val="18"/>
                <w:lang w:eastAsia="en-GB"/>
              </w:rPr>
            </w:pPr>
            <w:ins w:id="519" w:author="Ericsson" w:date="2018-04-30T20:2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5D15" w14:textId="77777777" w:rsidR="005E4C41" w:rsidRDefault="005E4C41">
            <w:pPr>
              <w:keepNext/>
              <w:keepLines/>
              <w:spacing w:after="0"/>
              <w:jc w:val="center"/>
              <w:rPr>
                <w:ins w:id="520" w:author="Ericsson" w:date="2018-04-30T20:24:00Z"/>
                <w:rFonts w:cs="Arial"/>
                <w:sz w:val="18"/>
                <w:szCs w:val="18"/>
              </w:rPr>
            </w:pPr>
            <w:ins w:id="521" w:author="Ericsson" w:date="2018-04-30T20:2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5424D34C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2276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CEFF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0D71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64BF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ABD0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FF56D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062D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3E94FF3B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AFA7B" w14:textId="77777777" w:rsidR="005E4C41" w:rsidRDefault="005E4C41">
            <w:pPr>
              <w:keepNext/>
              <w:keepLines/>
              <w:spacing w:after="0"/>
              <w:ind w:leftChars="250" w:left="5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FB6E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56E06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A577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6C12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BDF7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474E3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6288E5C9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0614F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FC9A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5ECE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143F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A835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9B45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991BD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61B271B1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400A" w14:textId="77777777" w:rsidR="005E4C41" w:rsidRDefault="005E4C41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8851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F463E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A8EA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0487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9A1FC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0C72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29722E55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6BF2" w14:textId="77777777" w:rsidR="005E4C41" w:rsidRDefault="005E4C41">
            <w:pPr>
              <w:keepNext/>
              <w:keepLines/>
              <w:spacing w:after="0"/>
              <w:ind w:leftChars="150" w:left="3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&gt;&gt;&gt;PDU Session Resource To Remove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D1D3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333E4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7A10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6F2E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40D5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EE70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5506507E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3F15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8D80D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593F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764A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DBC2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8A61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6A1B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</w:tbl>
    <w:p w14:paraId="6E4AE4F0" w14:textId="77777777" w:rsidR="005E4C41" w:rsidRDefault="005E4C41" w:rsidP="005E4C41">
      <w:pPr>
        <w:ind w:firstLine="567"/>
        <w:rPr>
          <w:rFonts w:ascii="Times New Roman" w:hAnsi="Times New Roman"/>
          <w:lang w:eastAsia="en-GB"/>
        </w:rPr>
      </w:pPr>
    </w:p>
    <w:p w14:paraId="4A3DABFF" w14:textId="77777777" w:rsidR="005E4C41" w:rsidRDefault="005E4C41" w:rsidP="005E4C41">
      <w:pPr>
        <w:pStyle w:val="Heading4"/>
        <w:numPr>
          <w:ilvl w:val="0"/>
          <w:numId w:val="0"/>
        </w:numPr>
      </w:pPr>
      <w:bookmarkStart w:id="522" w:name="_Toc513053748"/>
      <w:r>
        <w:t>9.2.2.5</w:t>
      </w:r>
      <w:r>
        <w:tab/>
        <w:t>BEARER CONTEXT MODIFICATION RESPONSE</w:t>
      </w:r>
      <w:bookmarkEnd w:id="522"/>
    </w:p>
    <w:p w14:paraId="3AFC2330" w14:textId="77777777" w:rsidR="005E4C41" w:rsidRDefault="005E4C41" w:rsidP="005E4C41">
      <w:r>
        <w:t xml:space="preserve">This message is sent by the gNB-CU-UP to confirm the modification of the requested bearer context.  </w:t>
      </w:r>
    </w:p>
    <w:p w14:paraId="75DEC233" w14:textId="77777777" w:rsidR="005E4C41" w:rsidRDefault="005E4C41" w:rsidP="005E4C41">
      <w:pPr>
        <w:rPr>
          <w:rFonts w:eastAsia="Batang"/>
        </w:rPr>
      </w:pPr>
      <w:r>
        <w:t xml:space="preserve">Direction: gNB-CU-UP </w:t>
      </w:r>
      <w:r>
        <w:sym w:font="Symbol" w:char="F0AE"/>
      </w:r>
      <w:r>
        <w:t xml:space="preserve"> gNB-CU-CP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5E4C41" w14:paraId="4022623B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0F97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17CE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0EBB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3EE0D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6BEC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918AC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5374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5E4C41" w14:paraId="3B6BBCA2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F4A27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700C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207B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C7EB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6AA3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AC6F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5E129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5FE93B3B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6B6B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B62B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88B4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B4F9C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F4EE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1F76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1B2E7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55078F9E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23541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CAE4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6339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845BE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612A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46B9D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3A54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733F413D" w14:textId="77777777" w:rsidTr="005E4C41">
        <w:trPr>
          <w:ins w:id="523" w:author="Ericsson" w:date="2018-05-01T14:3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77D8" w14:textId="77777777" w:rsidR="005E4C41" w:rsidRDefault="005E4C41">
            <w:pPr>
              <w:keepNext/>
              <w:keepLines/>
              <w:spacing w:after="0"/>
              <w:rPr>
                <w:ins w:id="524" w:author="Ericsson" w:date="2018-05-01T14:39:00Z"/>
                <w:rFonts w:cs="Arial"/>
                <w:sz w:val="18"/>
                <w:szCs w:val="18"/>
                <w:lang w:eastAsia="en-GB"/>
              </w:rPr>
            </w:pPr>
            <w:ins w:id="525" w:author="Ericsson" w:date="2018-05-01T14:39:00Z">
              <w:r>
                <w:rPr>
                  <w:rFonts w:cs="Arial"/>
                  <w:sz w:val="18"/>
                  <w:szCs w:val="18"/>
                </w:rPr>
                <w:t xml:space="preserve">CHOICE </w:t>
              </w:r>
              <w:r>
                <w:rPr>
                  <w:rFonts w:cs="Arial"/>
                  <w:i/>
                  <w:sz w:val="18"/>
                  <w:szCs w:val="18"/>
                </w:rPr>
                <w:t>System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B4BF8" w14:textId="77777777" w:rsidR="005E4C41" w:rsidRDefault="005E4C41">
            <w:pPr>
              <w:keepNext/>
              <w:keepLines/>
              <w:spacing w:after="0"/>
              <w:rPr>
                <w:ins w:id="526" w:author="Ericsson" w:date="2018-05-01T14:39:00Z"/>
                <w:rFonts w:cs="Arial"/>
                <w:sz w:val="18"/>
                <w:szCs w:val="18"/>
                <w:lang w:eastAsia="ja-JP"/>
              </w:rPr>
            </w:pPr>
            <w:ins w:id="527" w:author="Ericsson" w:date="2018-05-01T14:39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5344" w14:textId="77777777" w:rsidR="005E4C41" w:rsidRDefault="005E4C41">
            <w:pPr>
              <w:keepNext/>
              <w:keepLines/>
              <w:spacing w:after="0"/>
              <w:rPr>
                <w:ins w:id="528" w:author="Ericsson" w:date="2018-05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4061" w14:textId="77777777" w:rsidR="005E4C41" w:rsidRDefault="005E4C41">
            <w:pPr>
              <w:keepNext/>
              <w:keepLines/>
              <w:spacing w:after="0"/>
              <w:rPr>
                <w:ins w:id="529" w:author="Ericsson" w:date="2018-05-01T14:39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998F" w14:textId="77777777" w:rsidR="005E4C41" w:rsidRDefault="005E4C41">
            <w:pPr>
              <w:keepNext/>
              <w:keepLines/>
              <w:spacing w:after="0"/>
              <w:rPr>
                <w:ins w:id="530" w:author="Ericsson" w:date="2018-05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EF85C" w14:textId="77777777" w:rsidR="005E4C41" w:rsidRDefault="005E4C41">
            <w:pPr>
              <w:keepNext/>
              <w:keepLines/>
              <w:spacing w:after="0"/>
              <w:jc w:val="center"/>
              <w:rPr>
                <w:ins w:id="531" w:author="Ericsson" w:date="2018-05-01T14:39:00Z"/>
                <w:rFonts w:cs="Arial"/>
                <w:sz w:val="18"/>
                <w:szCs w:val="18"/>
                <w:lang w:eastAsia="ja-JP"/>
              </w:rPr>
            </w:pPr>
            <w:ins w:id="532" w:author="Ericsson" w:date="2018-05-01T14:39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AD376" w14:textId="77777777" w:rsidR="005E4C41" w:rsidRDefault="005E4C41">
            <w:pPr>
              <w:keepNext/>
              <w:keepLines/>
              <w:spacing w:after="0"/>
              <w:jc w:val="center"/>
              <w:rPr>
                <w:ins w:id="533" w:author="Ericsson" w:date="2018-05-01T14:39:00Z"/>
                <w:rFonts w:cs="Arial"/>
                <w:sz w:val="18"/>
                <w:szCs w:val="18"/>
                <w:lang w:eastAsia="ja-JP"/>
              </w:rPr>
            </w:pPr>
            <w:ins w:id="534" w:author="Ericsson" w:date="2018-05-01T15:00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7EDF89F2" w14:textId="77777777" w:rsidTr="005E4C41">
        <w:trPr>
          <w:ins w:id="535" w:author="Ericsson" w:date="2018-05-01T14:3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A629" w14:textId="77777777" w:rsidR="005E4C41" w:rsidRDefault="005E4C41">
            <w:pPr>
              <w:keepNext/>
              <w:keepLines/>
              <w:spacing w:after="0"/>
              <w:ind w:leftChars="50" w:left="100"/>
              <w:rPr>
                <w:ins w:id="536" w:author="Ericsson" w:date="2018-05-01T14:39:00Z"/>
                <w:rFonts w:cs="Arial"/>
                <w:sz w:val="18"/>
                <w:szCs w:val="18"/>
                <w:lang w:eastAsia="en-GB"/>
              </w:rPr>
            </w:pPr>
            <w:ins w:id="537" w:author="Ericsson" w:date="2018-05-01T14:39:00Z">
              <w:r>
                <w:rPr>
                  <w:rFonts w:cs="Arial"/>
                  <w:i/>
                  <w:sz w:val="18"/>
                  <w:szCs w:val="18"/>
                </w:rPr>
                <w:t>&gt;E-UTRAN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6D66" w14:textId="77777777" w:rsidR="005E4C41" w:rsidRDefault="005E4C41">
            <w:pPr>
              <w:keepNext/>
              <w:keepLines/>
              <w:spacing w:after="0"/>
              <w:rPr>
                <w:ins w:id="538" w:author="Ericsson" w:date="2018-05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E195" w14:textId="77777777" w:rsidR="005E4C41" w:rsidRDefault="005E4C41">
            <w:pPr>
              <w:keepNext/>
              <w:keepLines/>
              <w:spacing w:after="0"/>
              <w:rPr>
                <w:ins w:id="539" w:author="Ericsson" w:date="2018-05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F0CF" w14:textId="77777777" w:rsidR="005E4C41" w:rsidRDefault="005E4C41">
            <w:pPr>
              <w:keepNext/>
              <w:keepLines/>
              <w:spacing w:after="0"/>
              <w:rPr>
                <w:ins w:id="540" w:author="Ericsson" w:date="2018-05-01T14:39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33AF" w14:textId="77777777" w:rsidR="005E4C41" w:rsidRDefault="005E4C41">
            <w:pPr>
              <w:keepNext/>
              <w:keepLines/>
              <w:spacing w:after="0"/>
              <w:rPr>
                <w:ins w:id="541" w:author="Ericsson" w:date="2018-05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6510" w14:textId="77777777" w:rsidR="005E4C41" w:rsidRDefault="005E4C41">
            <w:pPr>
              <w:keepNext/>
              <w:keepLines/>
              <w:spacing w:after="0"/>
              <w:jc w:val="center"/>
              <w:rPr>
                <w:ins w:id="542" w:author="Ericsson" w:date="2018-05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0243" w14:textId="77777777" w:rsidR="005E4C41" w:rsidRDefault="005E4C41">
            <w:pPr>
              <w:keepNext/>
              <w:keepLines/>
              <w:spacing w:after="0"/>
              <w:jc w:val="center"/>
              <w:rPr>
                <w:ins w:id="543" w:author="Ericsson" w:date="2018-05-01T14:39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5E4C41" w14:paraId="4427B1F1" w14:textId="77777777" w:rsidTr="005E4C41">
        <w:trPr>
          <w:ins w:id="544" w:author="Ericsson" w:date="2018-05-01T14:3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FF4D" w14:textId="77777777" w:rsidR="005E4C41" w:rsidRDefault="005E4C41">
            <w:pPr>
              <w:keepNext/>
              <w:keepLines/>
              <w:spacing w:after="0"/>
              <w:ind w:leftChars="100" w:left="200"/>
              <w:rPr>
                <w:ins w:id="545" w:author="Ericsson" w:date="2018-05-01T14:39:00Z"/>
                <w:rFonts w:cs="Arial"/>
                <w:i/>
                <w:sz w:val="18"/>
                <w:szCs w:val="18"/>
                <w:lang w:eastAsia="en-GB"/>
              </w:rPr>
            </w:pPr>
            <w:ins w:id="546" w:author="Ericsson" w:date="2018-05-01T14:39:00Z">
              <w:r>
                <w:rPr>
                  <w:rFonts w:cs="Arial"/>
                  <w:b/>
                  <w:sz w:val="18"/>
                  <w:szCs w:val="18"/>
                </w:rPr>
                <w:t>&gt;&gt;DRB 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0684" w14:textId="77777777" w:rsidR="005E4C41" w:rsidRDefault="005E4C41">
            <w:pPr>
              <w:keepNext/>
              <w:keepLines/>
              <w:spacing w:after="0"/>
              <w:rPr>
                <w:ins w:id="547" w:author="Ericsson" w:date="2018-05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ABC1" w14:textId="77777777" w:rsidR="005E4C41" w:rsidRDefault="005E4C41">
            <w:pPr>
              <w:keepNext/>
              <w:keepLines/>
              <w:spacing w:after="0"/>
              <w:rPr>
                <w:ins w:id="548" w:author="Ericsson" w:date="2018-05-01T14:39:00Z"/>
                <w:rFonts w:cs="Arial"/>
                <w:sz w:val="18"/>
                <w:szCs w:val="18"/>
                <w:lang w:eastAsia="ja-JP"/>
              </w:rPr>
            </w:pPr>
            <w:ins w:id="549" w:author="Ericsson" w:date="2018-05-01T14:50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 xml:space="preserve">0.. </w:t>
              </w:r>
            </w:ins>
            <w:ins w:id="550" w:author="Ericsson" w:date="2018-05-01T14:39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CE9F" w14:textId="77777777" w:rsidR="005E4C41" w:rsidRDefault="005E4C41">
            <w:pPr>
              <w:keepNext/>
              <w:keepLines/>
              <w:spacing w:after="0"/>
              <w:rPr>
                <w:ins w:id="551" w:author="Ericsson" w:date="2018-05-01T14:39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9CDA" w14:textId="77777777" w:rsidR="005E4C41" w:rsidRDefault="005E4C41">
            <w:pPr>
              <w:keepNext/>
              <w:keepLines/>
              <w:spacing w:after="0"/>
              <w:rPr>
                <w:ins w:id="552" w:author="Ericsson" w:date="2018-05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3109" w14:textId="77777777" w:rsidR="005E4C41" w:rsidRDefault="005E4C41">
            <w:pPr>
              <w:keepNext/>
              <w:keepLines/>
              <w:spacing w:after="0"/>
              <w:jc w:val="center"/>
              <w:rPr>
                <w:ins w:id="553" w:author="Ericsson" w:date="2018-05-01T14:39:00Z"/>
                <w:rFonts w:cs="Arial"/>
                <w:sz w:val="18"/>
                <w:szCs w:val="18"/>
                <w:lang w:eastAsia="ja-JP"/>
              </w:rPr>
            </w:pPr>
            <w:ins w:id="554" w:author="Ericsson" w:date="2018-05-01T14:39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FF7F2" w14:textId="77777777" w:rsidR="005E4C41" w:rsidRDefault="005E4C41">
            <w:pPr>
              <w:keepNext/>
              <w:keepLines/>
              <w:spacing w:after="0"/>
              <w:jc w:val="center"/>
              <w:rPr>
                <w:ins w:id="555" w:author="Ericsson" w:date="2018-05-01T14:39:00Z"/>
                <w:rFonts w:cs="Arial"/>
                <w:sz w:val="18"/>
                <w:szCs w:val="18"/>
                <w:lang w:eastAsia="ja-JP"/>
              </w:rPr>
            </w:pPr>
            <w:ins w:id="556" w:author="Ericsson" w:date="2018-05-01T14:39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581CF287" w14:textId="77777777" w:rsidTr="005E4C41">
        <w:trPr>
          <w:ins w:id="557" w:author="Ericsson" w:date="2018-05-01T14:3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38C7" w14:textId="77777777" w:rsidR="005E4C41" w:rsidRDefault="005E4C41">
            <w:pPr>
              <w:keepNext/>
              <w:keepLines/>
              <w:spacing w:after="0"/>
              <w:ind w:leftChars="150" w:left="300"/>
              <w:rPr>
                <w:ins w:id="558" w:author="Ericsson" w:date="2018-05-01T14:39:00Z"/>
                <w:rFonts w:cs="Arial"/>
                <w:b/>
                <w:sz w:val="18"/>
                <w:szCs w:val="18"/>
                <w:lang w:eastAsia="en-GB"/>
              </w:rPr>
            </w:pPr>
            <w:ins w:id="559" w:author="Ericsson" w:date="2018-05-01T14:39:00Z">
              <w:r>
                <w:rPr>
                  <w:rFonts w:cs="Arial"/>
                  <w:b/>
                  <w:sz w:val="18"/>
                  <w:szCs w:val="18"/>
                </w:rPr>
                <w:t xml:space="preserve">&gt;&gt;&gt;DRB Setup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F60C" w14:textId="77777777" w:rsidR="005E4C41" w:rsidRDefault="005E4C41">
            <w:pPr>
              <w:keepNext/>
              <w:keepLines/>
              <w:spacing w:after="0"/>
              <w:rPr>
                <w:ins w:id="560" w:author="Ericsson" w:date="2018-05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3F656" w14:textId="77777777" w:rsidR="005E4C41" w:rsidRDefault="005E4C41">
            <w:pPr>
              <w:keepNext/>
              <w:keepLines/>
              <w:spacing w:after="0"/>
              <w:rPr>
                <w:ins w:id="561" w:author="Ericsson" w:date="2018-05-01T14:39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562" w:author="Ericsson" w:date="2018-05-01T14:39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1..&lt;maxnoofDRBs&gt;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221F" w14:textId="77777777" w:rsidR="005E4C41" w:rsidRDefault="005E4C41">
            <w:pPr>
              <w:keepNext/>
              <w:keepLines/>
              <w:spacing w:after="0"/>
              <w:rPr>
                <w:ins w:id="563" w:author="Ericsson" w:date="2018-05-01T14:39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FA26" w14:textId="77777777" w:rsidR="005E4C41" w:rsidRDefault="005E4C41">
            <w:pPr>
              <w:keepNext/>
              <w:keepLines/>
              <w:spacing w:after="0"/>
              <w:rPr>
                <w:ins w:id="564" w:author="Ericsson" w:date="2018-05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C3316" w14:textId="77777777" w:rsidR="005E4C41" w:rsidRDefault="005E4C41">
            <w:pPr>
              <w:keepNext/>
              <w:keepLines/>
              <w:spacing w:after="0"/>
              <w:jc w:val="center"/>
              <w:rPr>
                <w:ins w:id="565" w:author="Ericsson" w:date="2018-05-01T14:39:00Z"/>
                <w:rFonts w:cs="Arial"/>
                <w:sz w:val="18"/>
                <w:szCs w:val="18"/>
                <w:lang w:eastAsia="ja-JP"/>
              </w:rPr>
            </w:pPr>
            <w:ins w:id="566" w:author="Ericsson" w:date="2018-05-01T14:39:00Z">
              <w:r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9E13" w14:textId="77777777" w:rsidR="005E4C41" w:rsidRDefault="005E4C41">
            <w:pPr>
              <w:keepNext/>
              <w:keepLines/>
              <w:spacing w:after="0"/>
              <w:jc w:val="center"/>
              <w:rPr>
                <w:ins w:id="567" w:author="Ericsson" w:date="2018-05-01T14:39:00Z"/>
                <w:rFonts w:cs="Arial"/>
                <w:sz w:val="18"/>
                <w:szCs w:val="18"/>
                <w:lang w:eastAsia="ja-JP"/>
              </w:rPr>
            </w:pPr>
            <w:ins w:id="568" w:author="Ericsson" w:date="2018-05-01T14:39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057585C4" w14:textId="77777777" w:rsidTr="005E4C41">
        <w:trPr>
          <w:ins w:id="569" w:author="Ericsson" w:date="2018-05-01T14:3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104A6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570" w:author="Ericsson" w:date="2018-05-01T14:39:00Z"/>
                <w:rFonts w:cs="Arial"/>
                <w:b/>
                <w:sz w:val="18"/>
                <w:szCs w:val="18"/>
                <w:lang w:eastAsia="en-GB"/>
              </w:rPr>
            </w:pPr>
            <w:ins w:id="571" w:author="Ericsson" w:date="2018-05-01T14:39:00Z">
              <w:r>
                <w:rPr>
                  <w:rFonts w:cs="Arial"/>
                  <w:sz w:val="18"/>
                  <w:szCs w:val="18"/>
                </w:rPr>
                <w:t xml:space="preserve">&gt;&gt;&gt;&gt;DRB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C4BD0" w14:textId="77777777" w:rsidR="005E4C41" w:rsidRDefault="005E4C41">
            <w:pPr>
              <w:keepNext/>
              <w:keepLines/>
              <w:spacing w:after="0"/>
              <w:rPr>
                <w:ins w:id="572" w:author="Ericsson" w:date="2018-05-01T14:39:00Z"/>
                <w:rFonts w:cs="Arial"/>
                <w:sz w:val="18"/>
                <w:szCs w:val="18"/>
                <w:lang w:eastAsia="ja-JP"/>
              </w:rPr>
            </w:pPr>
            <w:ins w:id="573" w:author="Ericsson" w:date="2018-05-01T14:39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5FE7" w14:textId="77777777" w:rsidR="005E4C41" w:rsidRDefault="005E4C41">
            <w:pPr>
              <w:keepNext/>
              <w:keepLines/>
              <w:spacing w:after="0"/>
              <w:rPr>
                <w:ins w:id="574" w:author="Ericsson" w:date="2018-05-01T14:39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CE5C7" w14:textId="77777777" w:rsidR="005E4C41" w:rsidRDefault="005E4C41">
            <w:pPr>
              <w:keepNext/>
              <w:keepLines/>
              <w:spacing w:after="0"/>
              <w:rPr>
                <w:ins w:id="575" w:author="Ericsson" w:date="2018-05-01T14:39:00Z"/>
                <w:rFonts w:cs="Arial"/>
                <w:noProof/>
                <w:sz w:val="18"/>
                <w:szCs w:val="18"/>
                <w:lang w:eastAsia="ja-JP"/>
              </w:rPr>
            </w:pPr>
            <w:ins w:id="576" w:author="Ericsson" w:date="2018-05-01T14:39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DA5D" w14:textId="77777777" w:rsidR="005E4C41" w:rsidRDefault="005E4C41">
            <w:pPr>
              <w:keepNext/>
              <w:keepLines/>
              <w:spacing w:after="0"/>
              <w:rPr>
                <w:ins w:id="577" w:author="Ericsson" w:date="2018-05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0D7CF" w14:textId="77777777" w:rsidR="005E4C41" w:rsidRDefault="005E4C41">
            <w:pPr>
              <w:keepNext/>
              <w:keepLines/>
              <w:spacing w:after="0"/>
              <w:jc w:val="center"/>
              <w:rPr>
                <w:ins w:id="578" w:author="Ericsson" w:date="2018-05-01T14:39:00Z"/>
                <w:rFonts w:cs="Arial"/>
                <w:sz w:val="18"/>
                <w:szCs w:val="18"/>
                <w:lang w:eastAsia="ja-JP"/>
              </w:rPr>
            </w:pPr>
            <w:ins w:id="579" w:author="Ericsson" w:date="2018-05-01T14:39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3F89D" w14:textId="77777777" w:rsidR="005E4C41" w:rsidRDefault="005E4C41">
            <w:pPr>
              <w:keepNext/>
              <w:keepLines/>
              <w:spacing w:after="0"/>
              <w:jc w:val="center"/>
              <w:rPr>
                <w:ins w:id="580" w:author="Ericsson" w:date="2018-05-01T14:39:00Z"/>
                <w:rFonts w:cs="Arial"/>
                <w:sz w:val="18"/>
                <w:szCs w:val="18"/>
                <w:lang w:eastAsia="ja-JP"/>
              </w:rPr>
            </w:pPr>
            <w:ins w:id="581" w:author="Ericsson" w:date="2018-05-01T14:39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698CBBD2" w14:textId="77777777" w:rsidTr="005E4C41">
        <w:trPr>
          <w:ins w:id="582" w:author="Ericsson" w:date="2018-05-01T14:3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64CE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583" w:author="Ericsson" w:date="2018-05-01T14:39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584" w:author="Ericsson" w:date="2018-05-01T14:39:00Z">
              <w:r>
                <w:rPr>
                  <w:rFonts w:cs="Arial"/>
                  <w:sz w:val="18"/>
                  <w:szCs w:val="18"/>
                </w:rPr>
                <w:t xml:space="preserve">&gt;&gt;&gt;&gt;S1 DL UP Transport Layer Information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F9F0" w14:textId="77777777" w:rsidR="005E4C41" w:rsidRDefault="005E4C41">
            <w:pPr>
              <w:keepNext/>
              <w:keepLines/>
              <w:spacing w:after="0"/>
              <w:rPr>
                <w:ins w:id="585" w:author="Ericsson" w:date="2018-05-01T14:39:00Z"/>
                <w:rFonts w:cs="Arial"/>
                <w:sz w:val="18"/>
                <w:szCs w:val="18"/>
                <w:lang w:eastAsia="ja-JP"/>
              </w:rPr>
            </w:pPr>
            <w:ins w:id="586" w:author="Ericsson" w:date="2018-05-01T14:39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7ADB" w14:textId="77777777" w:rsidR="005E4C41" w:rsidRDefault="005E4C41">
            <w:pPr>
              <w:keepNext/>
              <w:keepLines/>
              <w:spacing w:after="0"/>
              <w:rPr>
                <w:ins w:id="587" w:author="Ericsson" w:date="2018-05-01T14:39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D10A" w14:textId="77777777" w:rsidR="005E4C41" w:rsidRDefault="005E4C41">
            <w:pPr>
              <w:keepNext/>
              <w:keepLines/>
              <w:spacing w:after="0"/>
              <w:rPr>
                <w:ins w:id="588" w:author="Ericsson" w:date="2018-05-01T14:39:00Z"/>
                <w:rFonts w:cs="Arial"/>
                <w:noProof/>
                <w:sz w:val="18"/>
                <w:szCs w:val="18"/>
                <w:lang w:eastAsia="ja-JP"/>
              </w:rPr>
            </w:pPr>
            <w:ins w:id="589" w:author="Ericsson" w:date="2018-05-01T14:39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UP Transport Layer Information </w:t>
              </w:r>
            </w:ins>
          </w:p>
          <w:p w14:paraId="5CD65049" w14:textId="77777777" w:rsidR="005E4C41" w:rsidRDefault="005E4C41">
            <w:pPr>
              <w:keepNext/>
              <w:keepLines/>
              <w:spacing w:after="0"/>
              <w:rPr>
                <w:ins w:id="590" w:author="Ericsson" w:date="2018-05-01T14:39:00Z"/>
                <w:rFonts w:cs="Arial"/>
                <w:noProof/>
                <w:sz w:val="18"/>
                <w:szCs w:val="18"/>
                <w:lang w:eastAsia="ja-JP"/>
              </w:rPr>
            </w:pPr>
            <w:ins w:id="591" w:author="Ericsson" w:date="2018-05-01T14:39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F0B0" w14:textId="77777777" w:rsidR="005E4C41" w:rsidRDefault="005E4C41">
            <w:pPr>
              <w:keepNext/>
              <w:keepLines/>
              <w:spacing w:after="0"/>
              <w:rPr>
                <w:ins w:id="592" w:author="Ericsson" w:date="2018-05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8668E" w14:textId="77777777" w:rsidR="005E4C41" w:rsidRDefault="005E4C41">
            <w:pPr>
              <w:keepNext/>
              <w:keepLines/>
              <w:spacing w:after="0"/>
              <w:jc w:val="center"/>
              <w:rPr>
                <w:ins w:id="593" w:author="Ericsson" w:date="2018-05-01T14:39:00Z"/>
                <w:rFonts w:cs="Arial"/>
                <w:sz w:val="18"/>
                <w:szCs w:val="18"/>
                <w:lang w:eastAsia="ja-JP"/>
              </w:rPr>
            </w:pPr>
            <w:ins w:id="594" w:author="Ericsson" w:date="2018-05-01T14:39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32E86" w14:textId="77777777" w:rsidR="005E4C41" w:rsidRDefault="005E4C41">
            <w:pPr>
              <w:keepNext/>
              <w:keepLines/>
              <w:spacing w:after="0"/>
              <w:jc w:val="center"/>
              <w:rPr>
                <w:ins w:id="595" w:author="Ericsson" w:date="2018-05-01T14:39:00Z"/>
                <w:rFonts w:cs="Arial"/>
                <w:sz w:val="18"/>
                <w:szCs w:val="18"/>
                <w:lang w:eastAsia="ja-JP"/>
              </w:rPr>
            </w:pPr>
            <w:ins w:id="596" w:author="Ericsson" w:date="2018-05-01T14:39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693CA8D8" w14:textId="77777777" w:rsidTr="005E4C41">
        <w:trPr>
          <w:ins w:id="597" w:author="Ericsson" w:date="2018-05-01T14:3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4BEB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598" w:author="Ericsson" w:date="2018-05-01T14:39:00Z"/>
                <w:rFonts w:cs="Arial"/>
                <w:sz w:val="18"/>
                <w:szCs w:val="18"/>
                <w:lang w:eastAsia="en-GB"/>
              </w:rPr>
            </w:pPr>
            <w:ins w:id="599" w:author="Ericsson" w:date="2018-05-01T14:39:00Z">
              <w:r>
                <w:rPr>
                  <w:rFonts w:cs="Arial"/>
                  <w:sz w:val="18"/>
                  <w:szCs w:val="18"/>
                </w:rPr>
                <w:t>&gt;&gt;&gt;&gt;Data Forwarding Information Response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34E09" w14:textId="77777777" w:rsidR="005E4C41" w:rsidRDefault="005E4C41">
            <w:pPr>
              <w:keepNext/>
              <w:keepLines/>
              <w:spacing w:after="0"/>
              <w:rPr>
                <w:ins w:id="600" w:author="Ericsson" w:date="2018-05-01T14:39:00Z"/>
                <w:rFonts w:cs="Arial"/>
                <w:sz w:val="18"/>
                <w:szCs w:val="18"/>
                <w:lang w:eastAsia="ja-JP"/>
              </w:rPr>
            </w:pPr>
            <w:ins w:id="601" w:author="Ericsson" w:date="2018-05-01T14:39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9D09" w14:textId="77777777" w:rsidR="005E4C41" w:rsidRDefault="005E4C41">
            <w:pPr>
              <w:keepNext/>
              <w:keepLines/>
              <w:spacing w:after="0"/>
              <w:rPr>
                <w:ins w:id="602" w:author="Ericsson" w:date="2018-05-01T14:39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6671" w14:textId="77777777" w:rsidR="005E4C41" w:rsidRDefault="005E4C41">
            <w:pPr>
              <w:keepNext/>
              <w:keepLines/>
              <w:spacing w:after="0"/>
              <w:rPr>
                <w:ins w:id="603" w:author="Ericsson" w:date="2018-05-01T14:39:00Z"/>
                <w:rFonts w:cs="Arial"/>
                <w:noProof/>
                <w:sz w:val="18"/>
                <w:szCs w:val="18"/>
                <w:lang w:eastAsia="ja-JP"/>
              </w:rPr>
            </w:pPr>
            <w:ins w:id="604" w:author="Ericsson" w:date="2018-05-01T14:39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Data Forwarding Information Response</w:t>
              </w:r>
            </w:ins>
          </w:p>
          <w:p w14:paraId="7644E6C6" w14:textId="77777777" w:rsidR="005E4C41" w:rsidRDefault="005E4C41">
            <w:pPr>
              <w:keepNext/>
              <w:keepLines/>
              <w:spacing w:after="0"/>
              <w:rPr>
                <w:ins w:id="605" w:author="Ericsson" w:date="2018-05-01T14:39:00Z"/>
                <w:rFonts w:cs="Arial"/>
                <w:noProof/>
                <w:sz w:val="18"/>
                <w:szCs w:val="18"/>
                <w:lang w:eastAsia="ja-JP"/>
              </w:rPr>
            </w:pPr>
            <w:ins w:id="606" w:author="Ericsson" w:date="2018-05-01T14:39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9.3.2.7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1F15" w14:textId="77777777" w:rsidR="005E4C41" w:rsidRDefault="005E4C41">
            <w:pPr>
              <w:keepNext/>
              <w:keepLines/>
              <w:spacing w:after="0"/>
              <w:rPr>
                <w:ins w:id="607" w:author="Ericsson" w:date="2018-05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4ADD" w14:textId="77777777" w:rsidR="005E4C41" w:rsidRDefault="005E4C41">
            <w:pPr>
              <w:keepNext/>
              <w:keepLines/>
              <w:spacing w:after="0"/>
              <w:jc w:val="center"/>
              <w:rPr>
                <w:ins w:id="608" w:author="Ericsson" w:date="2018-05-01T14:39:00Z"/>
                <w:rFonts w:cs="Arial"/>
                <w:sz w:val="18"/>
                <w:szCs w:val="18"/>
                <w:lang w:eastAsia="ja-JP"/>
              </w:rPr>
            </w:pPr>
            <w:ins w:id="609" w:author="Ericsson" w:date="2018-05-01T14:39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B8C7" w14:textId="77777777" w:rsidR="005E4C41" w:rsidRDefault="005E4C41">
            <w:pPr>
              <w:keepNext/>
              <w:keepLines/>
              <w:spacing w:after="0"/>
              <w:jc w:val="center"/>
              <w:rPr>
                <w:ins w:id="610" w:author="Ericsson" w:date="2018-05-01T14:39:00Z"/>
                <w:rFonts w:cs="Arial"/>
                <w:sz w:val="18"/>
                <w:szCs w:val="18"/>
                <w:lang w:eastAsia="ja-JP"/>
              </w:rPr>
            </w:pPr>
            <w:ins w:id="611" w:author="Ericsson" w:date="2018-05-01T14:39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5B8D92EE" w14:textId="77777777" w:rsidTr="005E4C41">
        <w:trPr>
          <w:ins w:id="612" w:author="Ericsson" w:date="2018-05-01T14:3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65EBA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613" w:author="Ericsson" w:date="2018-05-01T14:39:00Z"/>
                <w:rFonts w:cs="Arial"/>
                <w:sz w:val="18"/>
                <w:szCs w:val="18"/>
                <w:lang w:eastAsia="en-GB"/>
              </w:rPr>
            </w:pPr>
            <w:ins w:id="614" w:author="Ericsson" w:date="2018-05-01T14:39:00Z">
              <w:r>
                <w:rPr>
                  <w:rFonts w:cs="Arial"/>
                  <w:sz w:val="18"/>
                  <w:szCs w:val="18"/>
                </w:rPr>
                <w:t>&gt;&gt;&gt;&gt;UL UP Transport Parameters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CF3DD" w14:textId="77777777" w:rsidR="005E4C41" w:rsidRDefault="005E4C41">
            <w:pPr>
              <w:keepNext/>
              <w:keepLines/>
              <w:spacing w:after="0"/>
              <w:rPr>
                <w:ins w:id="615" w:author="Ericsson" w:date="2018-05-01T14:39:00Z"/>
                <w:rFonts w:cs="Arial"/>
                <w:sz w:val="18"/>
                <w:szCs w:val="18"/>
                <w:lang w:eastAsia="ja-JP"/>
              </w:rPr>
            </w:pPr>
            <w:ins w:id="616" w:author="Ericsson" w:date="2018-05-01T14:39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4D82" w14:textId="77777777" w:rsidR="005E4C41" w:rsidRDefault="005E4C41">
            <w:pPr>
              <w:keepNext/>
              <w:keepLines/>
              <w:spacing w:after="0"/>
              <w:rPr>
                <w:ins w:id="617" w:author="Ericsson" w:date="2018-05-01T14:39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678A" w14:textId="77777777" w:rsidR="005E4C41" w:rsidRDefault="005E4C41">
            <w:pPr>
              <w:keepNext/>
              <w:keepLines/>
              <w:spacing w:after="0"/>
              <w:rPr>
                <w:ins w:id="618" w:author="Ericsson" w:date="2018-05-01T14:39:00Z"/>
                <w:rFonts w:cs="Arial"/>
                <w:noProof/>
                <w:sz w:val="18"/>
                <w:szCs w:val="18"/>
                <w:lang w:eastAsia="ja-JP"/>
              </w:rPr>
            </w:pPr>
            <w:ins w:id="619" w:author="Ericsson" w:date="2018-05-01T14:39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UP Parameters </w:t>
              </w:r>
            </w:ins>
          </w:p>
          <w:p w14:paraId="46E707E0" w14:textId="77777777" w:rsidR="005E4C41" w:rsidRDefault="005E4C41">
            <w:pPr>
              <w:keepNext/>
              <w:keepLines/>
              <w:spacing w:after="0"/>
              <w:rPr>
                <w:ins w:id="620" w:author="Ericsson" w:date="2018-05-01T14:39:00Z"/>
                <w:rFonts w:cs="Arial"/>
                <w:noProof/>
                <w:sz w:val="18"/>
                <w:szCs w:val="18"/>
                <w:lang w:eastAsia="ja-JP"/>
              </w:rPr>
            </w:pPr>
            <w:ins w:id="621" w:author="Ericsson" w:date="2018-05-01T14:39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9.3.1.13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080C" w14:textId="77777777" w:rsidR="005E4C41" w:rsidRDefault="005E4C41">
            <w:pPr>
              <w:keepNext/>
              <w:keepLines/>
              <w:spacing w:after="0"/>
              <w:rPr>
                <w:ins w:id="622" w:author="Ericsson" w:date="2018-05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8EDF" w14:textId="77777777" w:rsidR="005E4C41" w:rsidRDefault="005E4C41">
            <w:pPr>
              <w:keepNext/>
              <w:keepLines/>
              <w:spacing w:after="0"/>
              <w:jc w:val="center"/>
              <w:rPr>
                <w:ins w:id="623" w:author="Ericsson" w:date="2018-05-01T14:39:00Z"/>
                <w:rFonts w:cs="Arial"/>
                <w:sz w:val="18"/>
                <w:szCs w:val="18"/>
                <w:lang w:eastAsia="ja-JP"/>
              </w:rPr>
            </w:pPr>
            <w:ins w:id="624" w:author="Ericsson" w:date="2018-05-01T14:39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EB09" w14:textId="77777777" w:rsidR="005E4C41" w:rsidRDefault="005E4C41">
            <w:pPr>
              <w:keepNext/>
              <w:keepLines/>
              <w:spacing w:after="0"/>
              <w:jc w:val="center"/>
              <w:rPr>
                <w:ins w:id="625" w:author="Ericsson" w:date="2018-05-01T14:39:00Z"/>
                <w:rFonts w:cs="Arial"/>
                <w:sz w:val="18"/>
                <w:szCs w:val="18"/>
                <w:lang w:eastAsia="ja-JP"/>
              </w:rPr>
            </w:pPr>
            <w:ins w:id="626" w:author="Ericsson" w:date="2018-05-01T14:39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311527D0" w14:textId="77777777" w:rsidTr="005E4C41">
        <w:trPr>
          <w:ins w:id="627" w:author="Ericsson" w:date="2018-05-01T14:48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AAC6B" w14:textId="77777777" w:rsidR="005E4C41" w:rsidRDefault="005E4C41">
            <w:pPr>
              <w:keepNext/>
              <w:keepLines/>
              <w:spacing w:after="0"/>
              <w:ind w:leftChars="100" w:left="200"/>
              <w:rPr>
                <w:ins w:id="628" w:author="Ericsson" w:date="2018-05-01T14:48:00Z"/>
                <w:rFonts w:cs="Arial"/>
                <w:noProof/>
                <w:sz w:val="18"/>
                <w:szCs w:val="18"/>
                <w:lang w:eastAsia="ja-JP"/>
              </w:rPr>
            </w:pPr>
            <w:ins w:id="629" w:author="Ericsson" w:date="2018-05-01T14:48:00Z">
              <w:r>
                <w:rPr>
                  <w:rFonts w:cs="Arial"/>
                  <w:b/>
                  <w:sz w:val="18"/>
                  <w:szCs w:val="18"/>
                </w:rPr>
                <w:t>&gt;&gt;DRB Failed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7DA9" w14:textId="77777777" w:rsidR="005E4C41" w:rsidRDefault="005E4C41">
            <w:pPr>
              <w:keepNext/>
              <w:keepLines/>
              <w:spacing w:after="0"/>
              <w:rPr>
                <w:ins w:id="630" w:author="Ericsson" w:date="2018-05-01T14:4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26861" w14:textId="77777777" w:rsidR="005E4C41" w:rsidRDefault="005E4C41">
            <w:pPr>
              <w:keepNext/>
              <w:keepLines/>
              <w:spacing w:after="0"/>
              <w:rPr>
                <w:ins w:id="631" w:author="Ericsson" w:date="2018-05-01T14:48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632" w:author="Ericsson" w:date="2018-05-01T14:48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1C9F" w14:textId="77777777" w:rsidR="005E4C41" w:rsidRDefault="005E4C41">
            <w:pPr>
              <w:keepNext/>
              <w:keepLines/>
              <w:spacing w:after="0"/>
              <w:rPr>
                <w:ins w:id="633" w:author="Ericsson" w:date="2018-05-01T14:4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A8E6" w14:textId="77777777" w:rsidR="005E4C41" w:rsidRDefault="005E4C41">
            <w:pPr>
              <w:keepNext/>
              <w:keepLines/>
              <w:spacing w:after="0"/>
              <w:rPr>
                <w:ins w:id="634" w:author="Ericsson" w:date="2018-05-01T14:4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4EAE" w14:textId="77777777" w:rsidR="005E4C41" w:rsidRDefault="005E4C41">
            <w:pPr>
              <w:keepNext/>
              <w:keepLines/>
              <w:spacing w:after="0"/>
              <w:jc w:val="center"/>
              <w:rPr>
                <w:ins w:id="635" w:author="Ericsson" w:date="2018-05-01T14:48:00Z"/>
                <w:rFonts w:cs="Arial"/>
                <w:sz w:val="18"/>
                <w:szCs w:val="18"/>
                <w:lang w:eastAsia="ja-JP"/>
              </w:rPr>
            </w:pPr>
            <w:ins w:id="636" w:author="Ericsson" w:date="2018-05-01T14:48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03BDB" w14:textId="77777777" w:rsidR="005E4C41" w:rsidRDefault="005E4C41">
            <w:pPr>
              <w:keepNext/>
              <w:keepLines/>
              <w:spacing w:after="0"/>
              <w:jc w:val="center"/>
              <w:rPr>
                <w:ins w:id="637" w:author="Ericsson" w:date="2018-05-01T14:48:00Z"/>
                <w:rFonts w:cs="Arial"/>
                <w:sz w:val="18"/>
                <w:szCs w:val="18"/>
                <w:lang w:eastAsia="ja-JP"/>
              </w:rPr>
            </w:pPr>
            <w:ins w:id="638" w:author="Ericsson" w:date="2018-05-01T14:48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2B011C63" w14:textId="77777777" w:rsidTr="005E4C41">
        <w:trPr>
          <w:ins w:id="639" w:author="Ericsson" w:date="2018-05-01T14:48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51595" w14:textId="77777777" w:rsidR="005E4C41" w:rsidRDefault="005E4C41">
            <w:pPr>
              <w:keepNext/>
              <w:keepLines/>
              <w:spacing w:after="0"/>
              <w:ind w:leftChars="150" w:left="300"/>
              <w:rPr>
                <w:ins w:id="640" w:author="Ericsson" w:date="2018-05-01T14:48:00Z"/>
                <w:rFonts w:cs="Arial"/>
                <w:b/>
                <w:sz w:val="18"/>
                <w:szCs w:val="18"/>
                <w:lang w:eastAsia="en-GB"/>
              </w:rPr>
            </w:pPr>
            <w:ins w:id="641" w:author="Ericsson" w:date="2018-05-01T14:48:00Z">
              <w:r>
                <w:rPr>
                  <w:rFonts w:cs="Arial"/>
                  <w:b/>
                  <w:sz w:val="18"/>
                  <w:szCs w:val="18"/>
                </w:rPr>
                <w:t xml:space="preserve">&gt;&gt;&gt;DRB Failed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9F64" w14:textId="77777777" w:rsidR="005E4C41" w:rsidRDefault="005E4C41">
            <w:pPr>
              <w:keepNext/>
              <w:keepLines/>
              <w:spacing w:after="0"/>
              <w:rPr>
                <w:ins w:id="642" w:author="Ericsson" w:date="2018-05-01T14:4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83E4" w14:textId="77777777" w:rsidR="005E4C41" w:rsidRDefault="005E4C41">
            <w:pPr>
              <w:keepNext/>
              <w:keepLines/>
              <w:spacing w:after="0"/>
              <w:rPr>
                <w:ins w:id="643" w:author="Ericsson" w:date="2018-05-01T14:48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644" w:author="Ericsson" w:date="2018-05-01T14:48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1..&lt;maxnoofDRBs&gt;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7D05" w14:textId="77777777" w:rsidR="005E4C41" w:rsidRDefault="005E4C41">
            <w:pPr>
              <w:keepNext/>
              <w:keepLines/>
              <w:spacing w:after="0"/>
              <w:rPr>
                <w:ins w:id="645" w:author="Ericsson" w:date="2018-05-01T14:4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15B0" w14:textId="77777777" w:rsidR="005E4C41" w:rsidRDefault="005E4C41">
            <w:pPr>
              <w:keepNext/>
              <w:keepLines/>
              <w:spacing w:after="0"/>
              <w:rPr>
                <w:ins w:id="646" w:author="Ericsson" w:date="2018-05-01T14:4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5D7DB" w14:textId="77777777" w:rsidR="005E4C41" w:rsidRDefault="005E4C41">
            <w:pPr>
              <w:keepNext/>
              <w:keepLines/>
              <w:spacing w:after="0"/>
              <w:jc w:val="center"/>
              <w:rPr>
                <w:ins w:id="647" w:author="Ericsson" w:date="2018-05-01T14:48:00Z"/>
                <w:rFonts w:cs="Arial"/>
                <w:sz w:val="18"/>
                <w:szCs w:val="18"/>
                <w:lang w:eastAsia="ja-JP"/>
              </w:rPr>
            </w:pPr>
            <w:ins w:id="648" w:author="Ericsson" w:date="2018-05-01T14:48:00Z">
              <w:r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BB02" w14:textId="77777777" w:rsidR="005E4C41" w:rsidRDefault="005E4C41">
            <w:pPr>
              <w:keepNext/>
              <w:keepLines/>
              <w:spacing w:after="0"/>
              <w:jc w:val="center"/>
              <w:rPr>
                <w:ins w:id="649" w:author="Ericsson" w:date="2018-05-01T14:48:00Z"/>
                <w:rFonts w:cs="Arial"/>
                <w:sz w:val="18"/>
                <w:szCs w:val="18"/>
                <w:lang w:eastAsia="ja-JP"/>
              </w:rPr>
            </w:pPr>
            <w:ins w:id="650" w:author="Ericsson" w:date="2018-05-01T14:48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1B5A5C38" w14:textId="77777777" w:rsidTr="005E4C41">
        <w:trPr>
          <w:ins w:id="651" w:author="Ericsson" w:date="2018-05-01T14:48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C194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652" w:author="Ericsson" w:date="2018-05-01T14:48:00Z"/>
                <w:rFonts w:cs="Arial"/>
                <w:b/>
                <w:sz w:val="18"/>
                <w:szCs w:val="18"/>
                <w:lang w:eastAsia="en-GB"/>
              </w:rPr>
            </w:pPr>
            <w:ins w:id="653" w:author="Ericsson" w:date="2018-05-01T14:48:00Z">
              <w:r>
                <w:rPr>
                  <w:rFonts w:cs="Arial"/>
                  <w:sz w:val="18"/>
                  <w:szCs w:val="18"/>
                </w:rPr>
                <w:t xml:space="preserve">&gt;&gt;&gt;&gt;DRB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12CC7" w14:textId="77777777" w:rsidR="005E4C41" w:rsidRDefault="005E4C41">
            <w:pPr>
              <w:keepNext/>
              <w:keepLines/>
              <w:spacing w:after="0"/>
              <w:rPr>
                <w:ins w:id="654" w:author="Ericsson" w:date="2018-05-01T14:48:00Z"/>
                <w:rFonts w:cs="Arial"/>
                <w:sz w:val="18"/>
                <w:szCs w:val="18"/>
                <w:lang w:eastAsia="ja-JP"/>
              </w:rPr>
            </w:pPr>
            <w:ins w:id="655" w:author="Ericsson" w:date="2018-05-01T14:48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71E2" w14:textId="77777777" w:rsidR="005E4C41" w:rsidRDefault="005E4C41">
            <w:pPr>
              <w:keepNext/>
              <w:keepLines/>
              <w:spacing w:after="0"/>
              <w:rPr>
                <w:ins w:id="656" w:author="Ericsson" w:date="2018-05-01T14:48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CFA8" w14:textId="77777777" w:rsidR="005E4C41" w:rsidRDefault="005E4C41">
            <w:pPr>
              <w:keepNext/>
              <w:keepLines/>
              <w:spacing w:after="0"/>
              <w:rPr>
                <w:ins w:id="657" w:author="Ericsson" w:date="2018-05-01T14:48:00Z"/>
                <w:rFonts w:cs="Arial"/>
                <w:noProof/>
                <w:sz w:val="18"/>
                <w:szCs w:val="18"/>
                <w:lang w:eastAsia="ja-JP"/>
              </w:rPr>
            </w:pPr>
            <w:ins w:id="658" w:author="Ericsson" w:date="2018-05-01T15:1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30BB" w14:textId="77777777" w:rsidR="005E4C41" w:rsidRDefault="005E4C41">
            <w:pPr>
              <w:keepNext/>
              <w:keepLines/>
              <w:spacing w:after="0"/>
              <w:rPr>
                <w:ins w:id="659" w:author="Ericsson" w:date="2018-05-01T14:4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4176" w14:textId="77777777" w:rsidR="005E4C41" w:rsidRDefault="005E4C41">
            <w:pPr>
              <w:keepNext/>
              <w:keepLines/>
              <w:spacing w:after="0"/>
              <w:jc w:val="center"/>
              <w:rPr>
                <w:ins w:id="660" w:author="Ericsson" w:date="2018-05-01T14:48:00Z"/>
                <w:rFonts w:cs="Arial"/>
                <w:sz w:val="18"/>
                <w:szCs w:val="18"/>
                <w:lang w:eastAsia="ja-JP"/>
              </w:rPr>
            </w:pPr>
            <w:ins w:id="661" w:author="Ericsson" w:date="2018-05-01T14:48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1294D" w14:textId="77777777" w:rsidR="005E4C41" w:rsidRDefault="005E4C41">
            <w:pPr>
              <w:keepNext/>
              <w:keepLines/>
              <w:spacing w:after="0"/>
              <w:jc w:val="center"/>
              <w:rPr>
                <w:ins w:id="662" w:author="Ericsson" w:date="2018-05-01T14:48:00Z"/>
                <w:rFonts w:cs="Arial"/>
                <w:sz w:val="18"/>
                <w:szCs w:val="18"/>
                <w:lang w:eastAsia="ja-JP"/>
              </w:rPr>
            </w:pPr>
            <w:ins w:id="663" w:author="Ericsson" w:date="2018-05-01T14:48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528B1768" w14:textId="77777777" w:rsidTr="005E4C41">
        <w:trPr>
          <w:ins w:id="664" w:author="Ericsson" w:date="2018-05-01T14:48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A3BC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665" w:author="Ericsson" w:date="2018-05-01T14:48:00Z"/>
                <w:rFonts w:cs="Arial"/>
                <w:sz w:val="18"/>
                <w:szCs w:val="18"/>
                <w:lang w:eastAsia="en-GB"/>
              </w:rPr>
            </w:pPr>
            <w:ins w:id="666" w:author="Ericsson" w:date="2018-05-01T14:48:00Z">
              <w:r>
                <w:rPr>
                  <w:rFonts w:cs="Arial"/>
                  <w:sz w:val="18"/>
                  <w:szCs w:val="18"/>
                </w:rPr>
                <w:t xml:space="preserve">&gt;&gt;&gt;&gt;Cause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69DE" w14:textId="77777777" w:rsidR="005E4C41" w:rsidRDefault="005E4C41">
            <w:pPr>
              <w:keepNext/>
              <w:keepLines/>
              <w:spacing w:after="0"/>
              <w:rPr>
                <w:ins w:id="667" w:author="Ericsson" w:date="2018-05-01T14:48:00Z"/>
                <w:rFonts w:cs="Arial"/>
                <w:sz w:val="18"/>
                <w:szCs w:val="18"/>
                <w:lang w:eastAsia="ja-JP"/>
              </w:rPr>
            </w:pPr>
            <w:ins w:id="668" w:author="Ericsson" w:date="2018-05-01T14:48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4C2F" w14:textId="77777777" w:rsidR="005E4C41" w:rsidRDefault="005E4C41">
            <w:pPr>
              <w:keepNext/>
              <w:keepLines/>
              <w:spacing w:after="0"/>
              <w:rPr>
                <w:ins w:id="669" w:author="Ericsson" w:date="2018-05-01T14:48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5527" w14:textId="77777777" w:rsidR="005E4C41" w:rsidRDefault="005E4C41">
            <w:pPr>
              <w:keepNext/>
              <w:keepLines/>
              <w:spacing w:after="0"/>
              <w:rPr>
                <w:ins w:id="670" w:author="Ericsson" w:date="2018-05-01T14:48:00Z"/>
                <w:rFonts w:cs="Arial"/>
                <w:noProof/>
                <w:sz w:val="18"/>
                <w:szCs w:val="18"/>
                <w:lang w:eastAsia="ja-JP"/>
              </w:rPr>
            </w:pPr>
            <w:ins w:id="671" w:author="Ericsson" w:date="2018-05-01T15:1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AE36" w14:textId="77777777" w:rsidR="005E4C41" w:rsidRDefault="005E4C41">
            <w:pPr>
              <w:keepNext/>
              <w:keepLines/>
              <w:spacing w:after="0"/>
              <w:rPr>
                <w:ins w:id="672" w:author="Ericsson" w:date="2018-05-01T14:4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201FE" w14:textId="77777777" w:rsidR="005E4C41" w:rsidRDefault="005E4C41">
            <w:pPr>
              <w:keepNext/>
              <w:keepLines/>
              <w:spacing w:after="0"/>
              <w:jc w:val="center"/>
              <w:rPr>
                <w:ins w:id="673" w:author="Ericsson" w:date="2018-05-01T14:48:00Z"/>
                <w:rFonts w:cs="Arial"/>
                <w:sz w:val="18"/>
                <w:szCs w:val="18"/>
                <w:lang w:eastAsia="ja-JP"/>
              </w:rPr>
            </w:pPr>
            <w:ins w:id="674" w:author="Ericsson" w:date="2018-05-01T14:48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345D7" w14:textId="77777777" w:rsidR="005E4C41" w:rsidRDefault="005E4C41">
            <w:pPr>
              <w:keepNext/>
              <w:keepLines/>
              <w:spacing w:after="0"/>
              <w:jc w:val="center"/>
              <w:rPr>
                <w:ins w:id="675" w:author="Ericsson" w:date="2018-05-01T14:48:00Z"/>
                <w:rFonts w:cs="Arial"/>
                <w:sz w:val="18"/>
                <w:szCs w:val="18"/>
                <w:lang w:eastAsia="ja-JP"/>
              </w:rPr>
            </w:pPr>
            <w:ins w:id="676" w:author="Ericsson" w:date="2018-05-01T14:48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0947B1C2" w14:textId="77777777" w:rsidTr="005E4C41">
        <w:trPr>
          <w:ins w:id="677" w:author="Ericsson" w:date="2018-05-01T14:50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DC381" w14:textId="77777777" w:rsidR="005E4C41" w:rsidRDefault="005E4C41">
            <w:pPr>
              <w:keepNext/>
              <w:keepLines/>
              <w:spacing w:after="0"/>
              <w:ind w:leftChars="100" w:left="200"/>
              <w:rPr>
                <w:ins w:id="678" w:author="Ericsson" w:date="2018-05-01T14:50:00Z"/>
                <w:rFonts w:cs="Arial"/>
                <w:sz w:val="18"/>
                <w:szCs w:val="18"/>
                <w:lang w:eastAsia="en-GB"/>
              </w:rPr>
            </w:pPr>
            <w:ins w:id="679" w:author="Ericsson" w:date="2018-05-01T14:50:00Z">
              <w:r>
                <w:rPr>
                  <w:rFonts w:cs="Arial"/>
                  <w:b/>
                  <w:sz w:val="18"/>
                  <w:szCs w:val="18"/>
                </w:rPr>
                <w:t xml:space="preserve">&gt;&gt;DRB </w:t>
              </w:r>
            </w:ins>
            <w:ins w:id="680" w:author="Ericsson" w:date="2018-05-01T14:51:00Z">
              <w:r>
                <w:rPr>
                  <w:rFonts w:cs="Arial"/>
                  <w:b/>
                  <w:sz w:val="18"/>
                  <w:szCs w:val="18"/>
                </w:rPr>
                <w:t>Modified</w:t>
              </w:r>
            </w:ins>
            <w:ins w:id="681" w:author="Ericsson" w:date="2018-05-01T14:50:00Z">
              <w:r>
                <w:rPr>
                  <w:rFonts w:cs="Arial"/>
                  <w:b/>
                  <w:sz w:val="18"/>
                  <w:szCs w:val="18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F3B8" w14:textId="77777777" w:rsidR="005E4C41" w:rsidRDefault="005E4C41">
            <w:pPr>
              <w:keepNext/>
              <w:keepLines/>
              <w:spacing w:after="0"/>
              <w:rPr>
                <w:ins w:id="682" w:author="Ericsson" w:date="2018-05-01T14:5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BB1A" w14:textId="77777777" w:rsidR="005E4C41" w:rsidRDefault="005E4C41">
            <w:pPr>
              <w:keepNext/>
              <w:keepLines/>
              <w:spacing w:after="0"/>
              <w:rPr>
                <w:ins w:id="683" w:author="Ericsson" w:date="2018-05-01T14:50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684" w:author="Ericsson" w:date="2018-05-01T14:50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A572" w14:textId="77777777" w:rsidR="005E4C41" w:rsidRDefault="005E4C41">
            <w:pPr>
              <w:keepNext/>
              <w:keepLines/>
              <w:spacing w:after="0"/>
              <w:rPr>
                <w:ins w:id="685" w:author="Ericsson" w:date="2018-05-01T14:50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C774" w14:textId="77777777" w:rsidR="005E4C41" w:rsidRDefault="005E4C41">
            <w:pPr>
              <w:keepNext/>
              <w:keepLines/>
              <w:spacing w:after="0"/>
              <w:rPr>
                <w:ins w:id="686" w:author="Ericsson" w:date="2018-05-01T14:5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C7A18" w14:textId="77777777" w:rsidR="005E4C41" w:rsidRDefault="005E4C41">
            <w:pPr>
              <w:keepNext/>
              <w:keepLines/>
              <w:spacing w:after="0"/>
              <w:jc w:val="center"/>
              <w:rPr>
                <w:ins w:id="687" w:author="Ericsson" w:date="2018-05-01T14:50:00Z"/>
                <w:rFonts w:cs="Arial"/>
                <w:sz w:val="18"/>
                <w:szCs w:val="18"/>
                <w:lang w:eastAsia="ja-JP"/>
              </w:rPr>
            </w:pPr>
            <w:ins w:id="688" w:author="Ericsson" w:date="2018-05-01T14:50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B31A" w14:textId="77777777" w:rsidR="005E4C41" w:rsidRDefault="005E4C41">
            <w:pPr>
              <w:keepNext/>
              <w:keepLines/>
              <w:spacing w:after="0"/>
              <w:jc w:val="center"/>
              <w:rPr>
                <w:ins w:id="689" w:author="Ericsson" w:date="2018-05-01T14:50:00Z"/>
                <w:rFonts w:cs="Arial"/>
                <w:sz w:val="18"/>
                <w:szCs w:val="18"/>
                <w:lang w:eastAsia="ja-JP"/>
              </w:rPr>
            </w:pPr>
            <w:ins w:id="690" w:author="Ericsson" w:date="2018-05-01T14:50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13B3AA57" w14:textId="77777777" w:rsidTr="005E4C41">
        <w:trPr>
          <w:ins w:id="691" w:author="Ericsson" w:date="2018-05-01T14:50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13A1" w14:textId="77777777" w:rsidR="005E4C41" w:rsidRDefault="005E4C41">
            <w:pPr>
              <w:keepNext/>
              <w:keepLines/>
              <w:spacing w:after="0"/>
              <w:ind w:leftChars="150" w:left="300"/>
              <w:rPr>
                <w:ins w:id="692" w:author="Ericsson" w:date="2018-05-01T14:50:00Z"/>
                <w:rFonts w:cs="Arial"/>
                <w:sz w:val="18"/>
                <w:szCs w:val="18"/>
                <w:lang w:eastAsia="en-GB"/>
              </w:rPr>
            </w:pPr>
            <w:ins w:id="693" w:author="Ericsson" w:date="2018-05-01T14:50:00Z">
              <w:r>
                <w:rPr>
                  <w:rFonts w:cs="Arial"/>
                  <w:b/>
                  <w:sz w:val="18"/>
                  <w:szCs w:val="18"/>
                </w:rPr>
                <w:t xml:space="preserve">&gt;&gt;&gt;DRB </w:t>
              </w:r>
            </w:ins>
            <w:ins w:id="694" w:author="Ericsson" w:date="2018-05-01T14:51:00Z">
              <w:r>
                <w:rPr>
                  <w:rFonts w:cs="Arial"/>
                  <w:b/>
                  <w:sz w:val="18"/>
                  <w:szCs w:val="18"/>
                </w:rPr>
                <w:t>Modified</w:t>
              </w:r>
            </w:ins>
            <w:ins w:id="695" w:author="Ericsson" w:date="2018-05-01T14:50:00Z">
              <w:r>
                <w:rPr>
                  <w:rFonts w:cs="Arial"/>
                  <w:b/>
                  <w:sz w:val="18"/>
                  <w:szCs w:val="18"/>
                </w:rPr>
                <w:t xml:space="preserve">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CB25" w14:textId="77777777" w:rsidR="005E4C41" w:rsidRDefault="005E4C41">
            <w:pPr>
              <w:keepNext/>
              <w:keepLines/>
              <w:spacing w:after="0"/>
              <w:rPr>
                <w:ins w:id="696" w:author="Ericsson" w:date="2018-05-01T14:5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4B77" w14:textId="77777777" w:rsidR="005E4C41" w:rsidRDefault="005E4C41">
            <w:pPr>
              <w:keepNext/>
              <w:keepLines/>
              <w:spacing w:after="0"/>
              <w:rPr>
                <w:ins w:id="697" w:author="Ericsson" w:date="2018-05-01T14:50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698" w:author="Ericsson" w:date="2018-05-01T14:50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1..&lt;maxnoofDRBs&gt;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0C57" w14:textId="77777777" w:rsidR="005E4C41" w:rsidRDefault="005E4C41">
            <w:pPr>
              <w:keepNext/>
              <w:keepLines/>
              <w:spacing w:after="0"/>
              <w:rPr>
                <w:ins w:id="699" w:author="Ericsson" w:date="2018-05-01T14:50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45F6" w14:textId="77777777" w:rsidR="005E4C41" w:rsidRDefault="005E4C41">
            <w:pPr>
              <w:keepNext/>
              <w:keepLines/>
              <w:spacing w:after="0"/>
              <w:rPr>
                <w:ins w:id="700" w:author="Ericsson" w:date="2018-05-01T14:5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DED6" w14:textId="77777777" w:rsidR="005E4C41" w:rsidRDefault="005E4C41">
            <w:pPr>
              <w:keepNext/>
              <w:keepLines/>
              <w:spacing w:after="0"/>
              <w:jc w:val="center"/>
              <w:rPr>
                <w:ins w:id="701" w:author="Ericsson" w:date="2018-05-01T14:50:00Z"/>
                <w:rFonts w:cs="Arial"/>
                <w:sz w:val="18"/>
                <w:szCs w:val="18"/>
                <w:lang w:eastAsia="ja-JP"/>
              </w:rPr>
            </w:pPr>
            <w:ins w:id="702" w:author="Ericsson" w:date="2018-05-01T14:50:00Z">
              <w:r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83F2" w14:textId="77777777" w:rsidR="005E4C41" w:rsidRDefault="005E4C41">
            <w:pPr>
              <w:keepNext/>
              <w:keepLines/>
              <w:spacing w:after="0"/>
              <w:jc w:val="center"/>
              <w:rPr>
                <w:ins w:id="703" w:author="Ericsson" w:date="2018-05-01T14:50:00Z"/>
                <w:rFonts w:cs="Arial"/>
                <w:sz w:val="18"/>
                <w:szCs w:val="18"/>
                <w:lang w:eastAsia="ja-JP"/>
              </w:rPr>
            </w:pPr>
            <w:ins w:id="704" w:author="Ericsson" w:date="2018-05-01T14:50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6D50537B" w14:textId="77777777" w:rsidTr="005E4C41">
        <w:trPr>
          <w:ins w:id="705" w:author="Ericsson" w:date="2018-05-01T14:50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93C2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706" w:author="Ericsson" w:date="2018-05-01T14:50:00Z"/>
                <w:rFonts w:cs="Arial"/>
                <w:b/>
                <w:sz w:val="18"/>
                <w:szCs w:val="18"/>
                <w:lang w:eastAsia="en-GB"/>
              </w:rPr>
            </w:pPr>
            <w:ins w:id="707" w:author="Ericsson" w:date="2018-05-01T14:50:00Z">
              <w:r>
                <w:rPr>
                  <w:rFonts w:cs="Arial"/>
                  <w:sz w:val="18"/>
                  <w:szCs w:val="18"/>
                </w:rPr>
                <w:t xml:space="preserve">&gt;&gt;&gt;&gt;DRB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3769C" w14:textId="77777777" w:rsidR="005E4C41" w:rsidRDefault="005E4C41">
            <w:pPr>
              <w:keepNext/>
              <w:keepLines/>
              <w:spacing w:after="0"/>
              <w:rPr>
                <w:ins w:id="708" w:author="Ericsson" w:date="2018-05-01T14:50:00Z"/>
                <w:rFonts w:cs="Arial"/>
                <w:sz w:val="18"/>
                <w:szCs w:val="18"/>
                <w:lang w:eastAsia="ja-JP"/>
              </w:rPr>
            </w:pPr>
            <w:ins w:id="709" w:author="Ericsson" w:date="2018-05-01T14:50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FF55" w14:textId="77777777" w:rsidR="005E4C41" w:rsidRDefault="005E4C41">
            <w:pPr>
              <w:keepNext/>
              <w:keepLines/>
              <w:spacing w:after="0"/>
              <w:rPr>
                <w:ins w:id="710" w:author="Ericsson" w:date="2018-05-01T14:50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556B6" w14:textId="77777777" w:rsidR="005E4C41" w:rsidRDefault="005E4C41">
            <w:pPr>
              <w:keepNext/>
              <w:keepLines/>
              <w:spacing w:after="0"/>
              <w:rPr>
                <w:ins w:id="711" w:author="Ericsson" w:date="2018-05-01T14:50:00Z"/>
                <w:rFonts w:cs="Arial"/>
                <w:noProof/>
                <w:sz w:val="18"/>
                <w:szCs w:val="18"/>
                <w:lang w:eastAsia="ja-JP"/>
              </w:rPr>
            </w:pPr>
            <w:ins w:id="712" w:author="Ericsson" w:date="2018-05-01T15:1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</w:t>
              </w:r>
            </w:ins>
            <w:ins w:id="713" w:author="Ericsson" w:date="2018-05-01T15:17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.3.1.xx1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8777" w14:textId="77777777" w:rsidR="005E4C41" w:rsidRDefault="005E4C41">
            <w:pPr>
              <w:keepNext/>
              <w:keepLines/>
              <w:spacing w:after="0"/>
              <w:rPr>
                <w:ins w:id="714" w:author="Ericsson" w:date="2018-05-01T14:5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5CA1C" w14:textId="77777777" w:rsidR="005E4C41" w:rsidRDefault="005E4C41">
            <w:pPr>
              <w:keepNext/>
              <w:keepLines/>
              <w:spacing w:after="0"/>
              <w:jc w:val="center"/>
              <w:rPr>
                <w:ins w:id="715" w:author="Ericsson" w:date="2018-05-01T14:50:00Z"/>
                <w:rFonts w:cs="Arial"/>
                <w:sz w:val="18"/>
                <w:szCs w:val="18"/>
                <w:lang w:eastAsia="ja-JP"/>
              </w:rPr>
            </w:pPr>
            <w:ins w:id="716" w:author="Ericsson" w:date="2018-05-01T14:50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73A9D" w14:textId="77777777" w:rsidR="005E4C41" w:rsidRDefault="005E4C41">
            <w:pPr>
              <w:keepNext/>
              <w:keepLines/>
              <w:spacing w:after="0"/>
              <w:jc w:val="center"/>
              <w:rPr>
                <w:ins w:id="717" w:author="Ericsson" w:date="2018-05-01T14:50:00Z"/>
                <w:rFonts w:cs="Arial"/>
                <w:sz w:val="18"/>
                <w:szCs w:val="18"/>
                <w:lang w:eastAsia="ja-JP"/>
              </w:rPr>
            </w:pPr>
            <w:ins w:id="718" w:author="Ericsson" w:date="2018-05-01T14:50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5F69EFD9" w14:textId="77777777" w:rsidTr="005E4C41">
        <w:trPr>
          <w:ins w:id="719" w:author="Ericsson" w:date="2018-05-01T14:50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7A3C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720" w:author="Ericsson" w:date="2018-05-01T14:50:00Z"/>
                <w:rFonts w:cs="Arial"/>
                <w:sz w:val="18"/>
                <w:szCs w:val="18"/>
                <w:lang w:eastAsia="en-GB"/>
              </w:rPr>
            </w:pPr>
            <w:ins w:id="721" w:author="Ericsson" w:date="2018-05-01T14:54:00Z">
              <w:r>
                <w:rPr>
                  <w:rFonts w:cs="Arial"/>
                  <w:bCs/>
                  <w:noProof/>
                  <w:sz w:val="18"/>
                  <w:szCs w:val="18"/>
                </w:rPr>
                <w:t>&gt;&gt;&gt;&gt;PDCP UL Count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11901" w14:textId="77777777" w:rsidR="005E4C41" w:rsidRDefault="005E4C41">
            <w:pPr>
              <w:keepNext/>
              <w:keepLines/>
              <w:spacing w:after="0"/>
              <w:rPr>
                <w:ins w:id="722" w:author="Ericsson" w:date="2018-05-01T14:50:00Z"/>
                <w:rFonts w:cs="Arial"/>
                <w:sz w:val="18"/>
                <w:szCs w:val="18"/>
                <w:lang w:eastAsia="ja-JP"/>
              </w:rPr>
            </w:pPr>
            <w:ins w:id="723" w:author="Ericsson" w:date="2018-05-01T14:54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0099" w14:textId="77777777" w:rsidR="005E4C41" w:rsidRDefault="005E4C41">
            <w:pPr>
              <w:keepNext/>
              <w:keepLines/>
              <w:spacing w:after="0"/>
              <w:rPr>
                <w:ins w:id="724" w:author="Ericsson" w:date="2018-05-01T14:50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8C122" w14:textId="77777777" w:rsidR="005E4C41" w:rsidRDefault="005E4C41">
            <w:pPr>
              <w:keepNext/>
              <w:keepLines/>
              <w:spacing w:after="0"/>
              <w:rPr>
                <w:ins w:id="725" w:author="Ericsson" w:date="2018-05-01T14:54:00Z"/>
                <w:rFonts w:cs="Arial"/>
                <w:noProof/>
                <w:sz w:val="18"/>
                <w:szCs w:val="18"/>
                <w:lang w:eastAsia="ja-JP"/>
              </w:rPr>
            </w:pPr>
            <w:ins w:id="726" w:author="Ericsson" w:date="2018-05-01T14:5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PDCP Count</w:t>
              </w:r>
            </w:ins>
          </w:p>
          <w:p w14:paraId="2A85D6C5" w14:textId="77777777" w:rsidR="005E4C41" w:rsidRDefault="005E4C41">
            <w:pPr>
              <w:keepNext/>
              <w:keepLines/>
              <w:spacing w:after="0"/>
              <w:rPr>
                <w:ins w:id="727" w:author="Ericsson" w:date="2018-05-01T14:50:00Z"/>
                <w:rFonts w:cs="Arial"/>
                <w:noProof/>
                <w:sz w:val="18"/>
                <w:szCs w:val="18"/>
                <w:lang w:eastAsia="ja-JP"/>
              </w:rPr>
            </w:pPr>
            <w:ins w:id="728" w:author="Ericsson" w:date="2018-05-01T14:5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9.3.1.xx20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1DDA" w14:textId="77777777" w:rsidR="005E4C41" w:rsidRDefault="005E4C41">
            <w:pPr>
              <w:keepNext/>
              <w:keepLines/>
              <w:spacing w:after="0"/>
              <w:rPr>
                <w:ins w:id="729" w:author="Ericsson" w:date="2018-05-01T14:50:00Z"/>
                <w:rFonts w:cs="Arial"/>
                <w:sz w:val="18"/>
                <w:szCs w:val="18"/>
                <w:lang w:eastAsia="ja-JP"/>
              </w:rPr>
            </w:pPr>
            <w:ins w:id="730" w:author="Ericsson" w:date="2018-05-01T14:54:00Z">
              <w:r>
                <w:rPr>
                  <w:rFonts w:cs="Arial"/>
                  <w:sz w:val="18"/>
                  <w:szCs w:val="18"/>
                  <w:lang w:eastAsia="ja-JP"/>
                </w:rPr>
                <w:t>PDCP count for first un-acknowledged UL packet.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2FAE" w14:textId="77777777" w:rsidR="005E4C41" w:rsidRDefault="005E4C41">
            <w:pPr>
              <w:keepNext/>
              <w:keepLines/>
              <w:spacing w:after="0"/>
              <w:jc w:val="center"/>
              <w:rPr>
                <w:ins w:id="731" w:author="Ericsson" w:date="2018-05-01T14:50:00Z"/>
                <w:rFonts w:cs="Arial"/>
                <w:sz w:val="18"/>
                <w:szCs w:val="18"/>
                <w:lang w:eastAsia="ja-JP"/>
              </w:rPr>
            </w:pPr>
            <w:ins w:id="732" w:author="Ericsson" w:date="2018-05-01T14:5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E6E1" w14:textId="77777777" w:rsidR="005E4C41" w:rsidRDefault="005E4C41">
            <w:pPr>
              <w:keepNext/>
              <w:keepLines/>
              <w:spacing w:after="0"/>
              <w:jc w:val="center"/>
              <w:rPr>
                <w:ins w:id="733" w:author="Ericsson" w:date="2018-05-01T14:50:00Z"/>
                <w:rFonts w:cs="Arial"/>
                <w:sz w:val="18"/>
                <w:szCs w:val="18"/>
                <w:lang w:eastAsia="ja-JP"/>
              </w:rPr>
            </w:pPr>
            <w:ins w:id="734" w:author="Ericsson" w:date="2018-05-01T14:5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0C1FD51C" w14:textId="77777777" w:rsidTr="005E4C41">
        <w:trPr>
          <w:ins w:id="735" w:author="Ericsson" w:date="2018-05-01T14:54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334D1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736" w:author="Ericsson" w:date="2018-05-01T14:54:00Z"/>
                <w:rFonts w:cs="Arial"/>
                <w:bCs/>
                <w:noProof/>
                <w:sz w:val="18"/>
                <w:szCs w:val="18"/>
                <w:lang w:eastAsia="en-GB"/>
              </w:rPr>
            </w:pPr>
            <w:ins w:id="737" w:author="Ericsson" w:date="2018-05-01T14:54:00Z">
              <w:r>
                <w:rPr>
                  <w:rFonts w:cs="Arial"/>
                  <w:bCs/>
                  <w:noProof/>
                  <w:sz w:val="18"/>
                  <w:szCs w:val="18"/>
                </w:rPr>
                <w:t>&gt;&gt;&gt;&gt;PDCP DL Count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1FBA" w14:textId="77777777" w:rsidR="005E4C41" w:rsidRDefault="005E4C41">
            <w:pPr>
              <w:keepNext/>
              <w:keepLines/>
              <w:spacing w:after="0"/>
              <w:rPr>
                <w:ins w:id="738" w:author="Ericsson" w:date="2018-05-01T14:54:00Z"/>
                <w:rFonts w:cs="Arial"/>
                <w:sz w:val="18"/>
                <w:szCs w:val="18"/>
                <w:lang w:eastAsia="ja-JP"/>
              </w:rPr>
            </w:pPr>
            <w:ins w:id="739" w:author="Ericsson" w:date="2018-05-01T14:54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E854" w14:textId="77777777" w:rsidR="005E4C41" w:rsidRDefault="005E4C41">
            <w:pPr>
              <w:keepNext/>
              <w:keepLines/>
              <w:spacing w:after="0"/>
              <w:rPr>
                <w:ins w:id="740" w:author="Ericsson" w:date="2018-05-01T14:54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BC7A" w14:textId="77777777" w:rsidR="005E4C41" w:rsidRDefault="005E4C41">
            <w:pPr>
              <w:keepNext/>
              <w:keepLines/>
              <w:spacing w:after="0"/>
              <w:rPr>
                <w:ins w:id="741" w:author="Ericsson" w:date="2018-05-01T14:54:00Z"/>
                <w:rFonts w:cs="Arial"/>
                <w:noProof/>
                <w:sz w:val="18"/>
                <w:szCs w:val="18"/>
                <w:lang w:eastAsia="ja-JP"/>
              </w:rPr>
            </w:pPr>
            <w:ins w:id="742" w:author="Ericsson" w:date="2018-05-01T14:5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PDCP Count </w:t>
              </w:r>
            </w:ins>
          </w:p>
          <w:p w14:paraId="05EF659F" w14:textId="77777777" w:rsidR="005E4C41" w:rsidRDefault="005E4C41">
            <w:pPr>
              <w:keepNext/>
              <w:keepLines/>
              <w:spacing w:after="0"/>
              <w:rPr>
                <w:ins w:id="743" w:author="Ericsson" w:date="2018-05-01T14:54:00Z"/>
                <w:rFonts w:cs="Arial"/>
                <w:noProof/>
                <w:sz w:val="18"/>
                <w:szCs w:val="18"/>
                <w:lang w:eastAsia="ja-JP"/>
              </w:rPr>
            </w:pPr>
            <w:ins w:id="744" w:author="Ericsson" w:date="2018-05-01T14:5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9.3.1.xx20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A3B4F" w14:textId="77777777" w:rsidR="005E4C41" w:rsidRDefault="005E4C41">
            <w:pPr>
              <w:keepNext/>
              <w:keepLines/>
              <w:spacing w:after="0"/>
              <w:rPr>
                <w:ins w:id="745" w:author="Ericsson" w:date="2018-05-01T14:54:00Z"/>
                <w:rFonts w:cs="Arial"/>
                <w:sz w:val="18"/>
                <w:szCs w:val="18"/>
                <w:lang w:eastAsia="ja-JP"/>
              </w:rPr>
            </w:pPr>
            <w:ins w:id="746" w:author="Ericsson" w:date="2018-05-01T14:54:00Z">
              <w:r>
                <w:rPr>
                  <w:rFonts w:cs="Arial"/>
                  <w:sz w:val="18"/>
                  <w:szCs w:val="18"/>
                  <w:lang w:eastAsia="ja-JP"/>
                </w:rPr>
                <w:t>PDCP count for next DL packet to be assigned.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22888" w14:textId="77777777" w:rsidR="005E4C41" w:rsidRDefault="005E4C41">
            <w:pPr>
              <w:keepNext/>
              <w:keepLines/>
              <w:spacing w:after="0"/>
              <w:jc w:val="center"/>
              <w:rPr>
                <w:ins w:id="747" w:author="Ericsson" w:date="2018-05-01T14:54:00Z"/>
                <w:rFonts w:cs="Arial"/>
                <w:sz w:val="18"/>
                <w:szCs w:val="18"/>
                <w:lang w:eastAsia="ja-JP"/>
              </w:rPr>
            </w:pPr>
            <w:ins w:id="748" w:author="Ericsson" w:date="2018-05-01T14:5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9B349" w14:textId="77777777" w:rsidR="005E4C41" w:rsidRDefault="005E4C41">
            <w:pPr>
              <w:keepNext/>
              <w:keepLines/>
              <w:spacing w:after="0"/>
              <w:jc w:val="center"/>
              <w:rPr>
                <w:ins w:id="749" w:author="Ericsson" w:date="2018-05-01T14:54:00Z"/>
                <w:rFonts w:cs="Arial"/>
                <w:sz w:val="18"/>
                <w:szCs w:val="18"/>
                <w:lang w:eastAsia="ja-JP"/>
              </w:rPr>
            </w:pPr>
            <w:ins w:id="750" w:author="Ericsson" w:date="2018-05-01T14:5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0578F5BE" w14:textId="77777777" w:rsidTr="005E4C41">
        <w:trPr>
          <w:ins w:id="751" w:author="Ericsson" w:date="2018-05-01T14:56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F41A1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752" w:author="Ericsson" w:date="2018-05-01T14:56:00Z"/>
                <w:rFonts w:cs="Arial"/>
                <w:bCs/>
                <w:noProof/>
                <w:sz w:val="18"/>
                <w:szCs w:val="18"/>
                <w:lang w:eastAsia="en-GB"/>
              </w:rPr>
            </w:pPr>
            <w:ins w:id="753" w:author="Ericsson" w:date="2018-05-01T14:56:00Z">
              <w:r>
                <w:rPr>
                  <w:rFonts w:cs="Arial"/>
                  <w:sz w:val="18"/>
                  <w:szCs w:val="18"/>
                </w:rPr>
                <w:t>&gt;&gt;&gt;&gt;UL UP Transport Parameters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588A4" w14:textId="77777777" w:rsidR="005E4C41" w:rsidRDefault="005E4C41">
            <w:pPr>
              <w:keepNext/>
              <w:keepLines/>
              <w:spacing w:after="0"/>
              <w:rPr>
                <w:ins w:id="754" w:author="Ericsson" w:date="2018-05-01T14:56:00Z"/>
                <w:rFonts w:cs="Arial"/>
                <w:sz w:val="18"/>
                <w:szCs w:val="18"/>
                <w:lang w:eastAsia="ja-JP"/>
              </w:rPr>
            </w:pPr>
            <w:ins w:id="755" w:author="Ericsson" w:date="2018-05-01T14:56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DC88" w14:textId="77777777" w:rsidR="005E4C41" w:rsidRDefault="005E4C41">
            <w:pPr>
              <w:keepNext/>
              <w:keepLines/>
              <w:spacing w:after="0"/>
              <w:rPr>
                <w:ins w:id="756" w:author="Ericsson" w:date="2018-05-01T14:56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4F42" w14:textId="77777777" w:rsidR="005E4C41" w:rsidRDefault="005E4C41">
            <w:pPr>
              <w:keepNext/>
              <w:keepLines/>
              <w:spacing w:after="0"/>
              <w:rPr>
                <w:ins w:id="757" w:author="Ericsson" w:date="2018-05-01T14:56:00Z"/>
                <w:rFonts w:cs="Arial"/>
                <w:noProof/>
                <w:sz w:val="18"/>
                <w:szCs w:val="18"/>
                <w:lang w:eastAsia="ja-JP"/>
              </w:rPr>
            </w:pPr>
            <w:ins w:id="758" w:author="Ericsson" w:date="2018-05-01T14:5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UP Parameters </w:t>
              </w:r>
            </w:ins>
          </w:p>
          <w:p w14:paraId="41116893" w14:textId="77777777" w:rsidR="005E4C41" w:rsidRDefault="005E4C41">
            <w:pPr>
              <w:keepNext/>
              <w:keepLines/>
              <w:spacing w:after="0"/>
              <w:rPr>
                <w:ins w:id="759" w:author="Ericsson" w:date="2018-05-01T14:56:00Z"/>
                <w:rFonts w:cs="Arial"/>
                <w:noProof/>
                <w:sz w:val="18"/>
                <w:szCs w:val="18"/>
                <w:lang w:eastAsia="ja-JP"/>
              </w:rPr>
            </w:pPr>
            <w:ins w:id="760" w:author="Ericsson" w:date="2018-05-01T14:5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9.3.1.13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5A1D3" w14:textId="77777777" w:rsidR="005E4C41" w:rsidRDefault="005E4C41">
            <w:pPr>
              <w:keepNext/>
              <w:keepLines/>
              <w:spacing w:after="0"/>
              <w:rPr>
                <w:ins w:id="761" w:author="Ericsson" w:date="2018-05-01T14:56:00Z"/>
                <w:rFonts w:cs="Arial"/>
                <w:sz w:val="18"/>
                <w:szCs w:val="18"/>
                <w:lang w:eastAsia="ja-JP"/>
              </w:rPr>
            </w:pPr>
            <w:ins w:id="762" w:author="Ericsson" w:date="2018-05-01T14:56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Carries the UL UP parameters for newly added cell groups.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EE00" w14:textId="77777777" w:rsidR="005E4C41" w:rsidRDefault="005E4C41">
            <w:pPr>
              <w:keepNext/>
              <w:keepLines/>
              <w:spacing w:after="0"/>
              <w:jc w:val="center"/>
              <w:rPr>
                <w:ins w:id="763" w:author="Ericsson" w:date="2018-05-01T14:56:00Z"/>
                <w:rFonts w:cs="Arial"/>
                <w:sz w:val="18"/>
                <w:szCs w:val="18"/>
                <w:lang w:eastAsia="ja-JP"/>
              </w:rPr>
            </w:pPr>
            <w:ins w:id="764" w:author="Ericsson" w:date="2018-05-01T14:56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04161" w14:textId="77777777" w:rsidR="005E4C41" w:rsidRDefault="005E4C41">
            <w:pPr>
              <w:keepNext/>
              <w:keepLines/>
              <w:spacing w:after="0"/>
              <w:jc w:val="center"/>
              <w:rPr>
                <w:ins w:id="765" w:author="Ericsson" w:date="2018-05-01T14:56:00Z"/>
                <w:rFonts w:cs="Arial"/>
                <w:sz w:val="18"/>
                <w:szCs w:val="18"/>
                <w:lang w:eastAsia="ja-JP"/>
              </w:rPr>
            </w:pPr>
            <w:ins w:id="766" w:author="Ericsson" w:date="2018-05-01T14:56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55567FA4" w14:textId="77777777" w:rsidTr="005E4C41">
        <w:trPr>
          <w:ins w:id="767" w:author="Ericsson" w:date="2018-05-01T15:00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22CA" w14:textId="77777777" w:rsidR="005E4C41" w:rsidRDefault="005E4C41">
            <w:pPr>
              <w:keepNext/>
              <w:keepLines/>
              <w:spacing w:after="0"/>
              <w:ind w:leftChars="100" w:left="200"/>
              <w:rPr>
                <w:ins w:id="768" w:author="Ericsson" w:date="2018-05-01T15:00:00Z"/>
                <w:rFonts w:cs="Arial"/>
                <w:sz w:val="18"/>
                <w:szCs w:val="18"/>
                <w:lang w:eastAsia="en-GB"/>
              </w:rPr>
            </w:pPr>
            <w:ins w:id="769" w:author="Ericsson" w:date="2018-05-01T15:00:00Z">
              <w:r>
                <w:rPr>
                  <w:rFonts w:cs="Arial"/>
                  <w:b/>
                  <w:sz w:val="18"/>
                  <w:szCs w:val="18"/>
                </w:rPr>
                <w:t xml:space="preserve">&gt;&gt;DRB Failed </w:t>
              </w:r>
              <w:proofErr w:type="gramStart"/>
              <w:r>
                <w:rPr>
                  <w:rFonts w:cs="Arial"/>
                  <w:b/>
                  <w:sz w:val="18"/>
                  <w:szCs w:val="18"/>
                </w:rPr>
                <w:t>To</w:t>
              </w:r>
              <w:proofErr w:type="gramEnd"/>
              <w:r>
                <w:rPr>
                  <w:rFonts w:cs="Arial"/>
                  <w:b/>
                  <w:sz w:val="18"/>
                  <w:szCs w:val="18"/>
                </w:rPr>
                <w:t xml:space="preserve"> M</w:t>
              </w:r>
            </w:ins>
            <w:ins w:id="770" w:author="Ericsson" w:date="2018-05-01T15:01:00Z">
              <w:r>
                <w:rPr>
                  <w:rFonts w:cs="Arial"/>
                  <w:b/>
                  <w:sz w:val="18"/>
                  <w:szCs w:val="18"/>
                </w:rPr>
                <w:t xml:space="preserve">odify </w:t>
              </w:r>
            </w:ins>
            <w:ins w:id="771" w:author="Ericsson" w:date="2018-05-01T15:00:00Z">
              <w:r>
                <w:rPr>
                  <w:rFonts w:cs="Arial"/>
                  <w:b/>
                  <w:sz w:val="18"/>
                  <w:szCs w:val="18"/>
                </w:rPr>
                <w:t>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4BAA" w14:textId="77777777" w:rsidR="005E4C41" w:rsidRDefault="005E4C41">
            <w:pPr>
              <w:keepNext/>
              <w:keepLines/>
              <w:spacing w:after="0"/>
              <w:rPr>
                <w:ins w:id="772" w:author="Ericsson" w:date="2018-05-01T15:0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2A003" w14:textId="77777777" w:rsidR="005E4C41" w:rsidRDefault="005E4C41">
            <w:pPr>
              <w:keepNext/>
              <w:keepLines/>
              <w:spacing w:after="0"/>
              <w:rPr>
                <w:ins w:id="773" w:author="Ericsson" w:date="2018-05-01T15:00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774" w:author="Ericsson" w:date="2018-05-01T15:00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5242" w14:textId="77777777" w:rsidR="005E4C41" w:rsidRDefault="005E4C41">
            <w:pPr>
              <w:keepNext/>
              <w:keepLines/>
              <w:spacing w:after="0"/>
              <w:rPr>
                <w:ins w:id="775" w:author="Ericsson" w:date="2018-05-01T15:00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662C" w14:textId="77777777" w:rsidR="005E4C41" w:rsidRDefault="005E4C41">
            <w:pPr>
              <w:keepNext/>
              <w:keepLines/>
              <w:spacing w:after="0"/>
              <w:rPr>
                <w:ins w:id="776" w:author="Ericsson" w:date="2018-05-01T15:0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88AB" w14:textId="77777777" w:rsidR="005E4C41" w:rsidRDefault="005E4C41">
            <w:pPr>
              <w:keepNext/>
              <w:keepLines/>
              <w:spacing w:after="0"/>
              <w:jc w:val="center"/>
              <w:rPr>
                <w:ins w:id="777" w:author="Ericsson" w:date="2018-05-01T15:00:00Z"/>
                <w:rFonts w:cs="Arial"/>
                <w:sz w:val="18"/>
                <w:szCs w:val="18"/>
                <w:lang w:eastAsia="ja-JP"/>
              </w:rPr>
            </w:pPr>
            <w:ins w:id="778" w:author="Ericsson" w:date="2018-05-01T15:00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8C410" w14:textId="77777777" w:rsidR="005E4C41" w:rsidRDefault="005E4C41">
            <w:pPr>
              <w:keepNext/>
              <w:keepLines/>
              <w:spacing w:after="0"/>
              <w:jc w:val="center"/>
              <w:rPr>
                <w:ins w:id="779" w:author="Ericsson" w:date="2018-05-01T15:00:00Z"/>
                <w:rFonts w:cs="Arial"/>
                <w:sz w:val="18"/>
                <w:szCs w:val="18"/>
                <w:lang w:eastAsia="ja-JP"/>
              </w:rPr>
            </w:pPr>
            <w:ins w:id="780" w:author="Ericsson" w:date="2018-05-01T15:00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79858360" w14:textId="77777777" w:rsidTr="005E4C41">
        <w:trPr>
          <w:ins w:id="781" w:author="Ericsson" w:date="2018-05-01T15:00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A1A6" w14:textId="77777777" w:rsidR="005E4C41" w:rsidRDefault="005E4C41">
            <w:pPr>
              <w:keepNext/>
              <w:keepLines/>
              <w:spacing w:after="0"/>
              <w:ind w:leftChars="150" w:left="300"/>
              <w:rPr>
                <w:ins w:id="782" w:author="Ericsson" w:date="2018-05-01T15:00:00Z"/>
                <w:rFonts w:cs="Arial"/>
                <w:b/>
                <w:sz w:val="18"/>
                <w:szCs w:val="18"/>
                <w:lang w:eastAsia="en-GB"/>
              </w:rPr>
            </w:pPr>
            <w:ins w:id="783" w:author="Ericsson" w:date="2018-05-01T15:00:00Z">
              <w:r>
                <w:rPr>
                  <w:rFonts w:cs="Arial"/>
                  <w:b/>
                  <w:sz w:val="18"/>
                  <w:szCs w:val="18"/>
                </w:rPr>
                <w:t xml:space="preserve">&gt;&gt;&gt;DRB Failed </w:t>
              </w:r>
            </w:ins>
            <w:proofErr w:type="gramStart"/>
            <w:ins w:id="784" w:author="Ericsson" w:date="2018-05-01T15:01:00Z">
              <w:r>
                <w:rPr>
                  <w:rFonts w:cs="Arial"/>
                  <w:b/>
                  <w:sz w:val="18"/>
                  <w:szCs w:val="18"/>
                </w:rPr>
                <w:t>To</w:t>
              </w:r>
              <w:proofErr w:type="gramEnd"/>
              <w:r>
                <w:rPr>
                  <w:rFonts w:cs="Arial"/>
                  <w:b/>
                  <w:sz w:val="18"/>
                  <w:szCs w:val="18"/>
                </w:rPr>
                <w:t xml:space="preserve"> Modify </w:t>
              </w:r>
            </w:ins>
            <w:ins w:id="785" w:author="Ericsson" w:date="2018-05-01T15:00:00Z">
              <w:r>
                <w:rPr>
                  <w:rFonts w:cs="Arial"/>
                  <w:b/>
                  <w:sz w:val="18"/>
                  <w:szCs w:val="18"/>
                </w:rPr>
                <w:t xml:space="preserve">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4CCD" w14:textId="77777777" w:rsidR="005E4C41" w:rsidRDefault="005E4C41">
            <w:pPr>
              <w:keepNext/>
              <w:keepLines/>
              <w:spacing w:after="0"/>
              <w:rPr>
                <w:ins w:id="786" w:author="Ericsson" w:date="2018-05-01T15:0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012BE" w14:textId="77777777" w:rsidR="005E4C41" w:rsidRDefault="005E4C41">
            <w:pPr>
              <w:keepNext/>
              <w:keepLines/>
              <w:spacing w:after="0"/>
              <w:rPr>
                <w:ins w:id="787" w:author="Ericsson" w:date="2018-05-01T15:00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788" w:author="Ericsson" w:date="2018-05-01T15:00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1..&lt;maxnoofDRBs&gt;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B454" w14:textId="77777777" w:rsidR="005E4C41" w:rsidRDefault="005E4C41">
            <w:pPr>
              <w:keepNext/>
              <w:keepLines/>
              <w:spacing w:after="0"/>
              <w:rPr>
                <w:ins w:id="789" w:author="Ericsson" w:date="2018-05-01T15:00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C1ED" w14:textId="77777777" w:rsidR="005E4C41" w:rsidRDefault="005E4C41">
            <w:pPr>
              <w:keepNext/>
              <w:keepLines/>
              <w:spacing w:after="0"/>
              <w:rPr>
                <w:ins w:id="790" w:author="Ericsson" w:date="2018-05-01T15:0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6655" w14:textId="77777777" w:rsidR="005E4C41" w:rsidRDefault="005E4C41">
            <w:pPr>
              <w:keepNext/>
              <w:keepLines/>
              <w:spacing w:after="0"/>
              <w:jc w:val="center"/>
              <w:rPr>
                <w:ins w:id="791" w:author="Ericsson" w:date="2018-05-01T15:00:00Z"/>
                <w:rFonts w:cs="Arial"/>
                <w:sz w:val="18"/>
                <w:szCs w:val="18"/>
                <w:lang w:eastAsia="ja-JP"/>
              </w:rPr>
            </w:pPr>
            <w:ins w:id="792" w:author="Ericsson" w:date="2018-05-01T15:00:00Z">
              <w:r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79E6D" w14:textId="77777777" w:rsidR="005E4C41" w:rsidRDefault="005E4C41">
            <w:pPr>
              <w:keepNext/>
              <w:keepLines/>
              <w:spacing w:after="0"/>
              <w:jc w:val="center"/>
              <w:rPr>
                <w:ins w:id="793" w:author="Ericsson" w:date="2018-05-01T15:00:00Z"/>
                <w:rFonts w:cs="Arial"/>
                <w:sz w:val="18"/>
                <w:szCs w:val="18"/>
                <w:lang w:eastAsia="ja-JP"/>
              </w:rPr>
            </w:pPr>
            <w:ins w:id="794" w:author="Ericsson" w:date="2018-05-01T15:00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20B4AABE" w14:textId="77777777" w:rsidTr="005E4C41">
        <w:trPr>
          <w:ins w:id="795" w:author="Ericsson" w:date="2018-05-01T15:00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DFA88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796" w:author="Ericsson" w:date="2018-05-01T15:00:00Z"/>
                <w:rFonts w:cs="Arial"/>
                <w:b/>
                <w:sz w:val="18"/>
                <w:szCs w:val="18"/>
                <w:lang w:eastAsia="en-GB"/>
              </w:rPr>
            </w:pPr>
            <w:ins w:id="797" w:author="Ericsson" w:date="2018-05-01T15:00:00Z">
              <w:r>
                <w:rPr>
                  <w:rFonts w:cs="Arial"/>
                  <w:sz w:val="18"/>
                  <w:szCs w:val="18"/>
                </w:rPr>
                <w:t xml:space="preserve">&gt;&gt;&gt;&gt;DRB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0E23D" w14:textId="77777777" w:rsidR="005E4C41" w:rsidRDefault="005E4C41">
            <w:pPr>
              <w:keepNext/>
              <w:keepLines/>
              <w:spacing w:after="0"/>
              <w:rPr>
                <w:ins w:id="798" w:author="Ericsson" w:date="2018-05-01T15:00:00Z"/>
                <w:rFonts w:cs="Arial"/>
                <w:sz w:val="18"/>
                <w:szCs w:val="18"/>
                <w:lang w:eastAsia="ja-JP"/>
              </w:rPr>
            </w:pPr>
            <w:ins w:id="799" w:author="Ericsson" w:date="2018-05-01T15:00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05CA" w14:textId="77777777" w:rsidR="005E4C41" w:rsidRDefault="005E4C41">
            <w:pPr>
              <w:keepNext/>
              <w:keepLines/>
              <w:spacing w:after="0"/>
              <w:rPr>
                <w:ins w:id="800" w:author="Ericsson" w:date="2018-05-01T15:00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F0919" w14:textId="77777777" w:rsidR="005E4C41" w:rsidRDefault="005E4C41">
            <w:pPr>
              <w:keepNext/>
              <w:keepLines/>
              <w:spacing w:after="0"/>
              <w:rPr>
                <w:ins w:id="801" w:author="Ericsson" w:date="2018-05-01T15:00:00Z"/>
                <w:rFonts w:cs="Arial"/>
                <w:noProof/>
                <w:sz w:val="18"/>
                <w:szCs w:val="18"/>
                <w:lang w:eastAsia="ja-JP"/>
              </w:rPr>
            </w:pPr>
            <w:ins w:id="802" w:author="Ericsson" w:date="2018-05-01T15:17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E171" w14:textId="77777777" w:rsidR="005E4C41" w:rsidRDefault="005E4C41">
            <w:pPr>
              <w:keepNext/>
              <w:keepLines/>
              <w:spacing w:after="0"/>
              <w:rPr>
                <w:ins w:id="803" w:author="Ericsson" w:date="2018-05-01T15:0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19255" w14:textId="77777777" w:rsidR="005E4C41" w:rsidRDefault="005E4C41">
            <w:pPr>
              <w:keepNext/>
              <w:keepLines/>
              <w:spacing w:after="0"/>
              <w:jc w:val="center"/>
              <w:rPr>
                <w:ins w:id="804" w:author="Ericsson" w:date="2018-05-01T15:00:00Z"/>
                <w:rFonts w:cs="Arial"/>
                <w:sz w:val="18"/>
                <w:szCs w:val="18"/>
                <w:lang w:eastAsia="ja-JP"/>
              </w:rPr>
            </w:pPr>
            <w:ins w:id="805" w:author="Ericsson" w:date="2018-05-01T15:00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7808" w14:textId="77777777" w:rsidR="005E4C41" w:rsidRDefault="005E4C41">
            <w:pPr>
              <w:keepNext/>
              <w:keepLines/>
              <w:spacing w:after="0"/>
              <w:jc w:val="center"/>
              <w:rPr>
                <w:ins w:id="806" w:author="Ericsson" w:date="2018-05-01T15:00:00Z"/>
                <w:rFonts w:cs="Arial"/>
                <w:sz w:val="18"/>
                <w:szCs w:val="18"/>
                <w:lang w:eastAsia="ja-JP"/>
              </w:rPr>
            </w:pPr>
            <w:ins w:id="807" w:author="Ericsson" w:date="2018-05-01T15:00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4BA32C27" w14:textId="77777777" w:rsidTr="005E4C41">
        <w:trPr>
          <w:ins w:id="808" w:author="Ericsson" w:date="2018-05-01T15:00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FAB6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809" w:author="Ericsson" w:date="2018-05-01T15:00:00Z"/>
                <w:rFonts w:cs="Arial"/>
                <w:sz w:val="18"/>
                <w:szCs w:val="18"/>
                <w:lang w:eastAsia="en-GB"/>
              </w:rPr>
            </w:pPr>
            <w:ins w:id="810" w:author="Ericsson" w:date="2018-05-01T15:00:00Z">
              <w:r>
                <w:rPr>
                  <w:rFonts w:cs="Arial"/>
                  <w:sz w:val="18"/>
                  <w:szCs w:val="18"/>
                </w:rPr>
                <w:t xml:space="preserve">&gt;&gt;&gt;&gt;Cause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0117" w14:textId="77777777" w:rsidR="005E4C41" w:rsidRDefault="005E4C41">
            <w:pPr>
              <w:keepNext/>
              <w:keepLines/>
              <w:spacing w:after="0"/>
              <w:rPr>
                <w:ins w:id="811" w:author="Ericsson" w:date="2018-05-01T15:00:00Z"/>
                <w:rFonts w:cs="Arial"/>
                <w:sz w:val="18"/>
                <w:szCs w:val="18"/>
                <w:lang w:eastAsia="ja-JP"/>
              </w:rPr>
            </w:pPr>
            <w:ins w:id="812" w:author="Ericsson" w:date="2018-05-01T15:00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BB8D" w14:textId="77777777" w:rsidR="005E4C41" w:rsidRDefault="005E4C41">
            <w:pPr>
              <w:keepNext/>
              <w:keepLines/>
              <w:spacing w:after="0"/>
              <w:rPr>
                <w:ins w:id="813" w:author="Ericsson" w:date="2018-05-01T15:00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F526" w14:textId="77777777" w:rsidR="005E4C41" w:rsidRDefault="005E4C41">
            <w:pPr>
              <w:keepNext/>
              <w:keepLines/>
              <w:spacing w:after="0"/>
              <w:rPr>
                <w:ins w:id="814" w:author="Ericsson" w:date="2018-05-01T15:00:00Z"/>
                <w:rFonts w:cs="Arial"/>
                <w:noProof/>
                <w:sz w:val="18"/>
                <w:szCs w:val="18"/>
                <w:lang w:eastAsia="ja-JP"/>
              </w:rPr>
            </w:pPr>
            <w:ins w:id="815" w:author="Ericsson" w:date="2018-05-01T15:17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A658" w14:textId="77777777" w:rsidR="005E4C41" w:rsidRDefault="005E4C41">
            <w:pPr>
              <w:keepNext/>
              <w:keepLines/>
              <w:spacing w:after="0"/>
              <w:rPr>
                <w:ins w:id="816" w:author="Ericsson" w:date="2018-05-01T15:0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5B67" w14:textId="77777777" w:rsidR="005E4C41" w:rsidRDefault="005E4C41">
            <w:pPr>
              <w:keepNext/>
              <w:keepLines/>
              <w:spacing w:after="0"/>
              <w:jc w:val="center"/>
              <w:rPr>
                <w:ins w:id="817" w:author="Ericsson" w:date="2018-05-01T15:00:00Z"/>
                <w:rFonts w:cs="Arial"/>
                <w:sz w:val="18"/>
                <w:szCs w:val="18"/>
                <w:lang w:eastAsia="ja-JP"/>
              </w:rPr>
            </w:pPr>
            <w:ins w:id="818" w:author="Ericsson" w:date="2018-05-01T15:00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6BAA" w14:textId="77777777" w:rsidR="005E4C41" w:rsidRDefault="005E4C41">
            <w:pPr>
              <w:keepNext/>
              <w:keepLines/>
              <w:spacing w:after="0"/>
              <w:jc w:val="center"/>
              <w:rPr>
                <w:ins w:id="819" w:author="Ericsson" w:date="2018-05-01T15:00:00Z"/>
                <w:rFonts w:cs="Arial"/>
                <w:sz w:val="18"/>
                <w:szCs w:val="18"/>
                <w:lang w:eastAsia="ja-JP"/>
              </w:rPr>
            </w:pPr>
            <w:ins w:id="820" w:author="Ericsson" w:date="2018-05-01T15:00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215A7C09" w14:textId="77777777" w:rsidTr="005E4C41">
        <w:trPr>
          <w:ins w:id="821" w:author="Ericsson" w:date="2018-05-01T15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B460" w14:textId="77777777" w:rsidR="005E4C41" w:rsidRDefault="005E4C41">
            <w:pPr>
              <w:keepNext/>
              <w:keepLines/>
              <w:spacing w:after="0"/>
              <w:ind w:leftChars="50" w:left="100"/>
              <w:rPr>
                <w:ins w:id="822" w:author="Ericsson" w:date="2018-05-01T15:02:00Z"/>
                <w:rFonts w:cs="Arial"/>
                <w:sz w:val="18"/>
                <w:szCs w:val="18"/>
                <w:lang w:eastAsia="en-GB"/>
              </w:rPr>
            </w:pPr>
            <w:ins w:id="823" w:author="Ericsson" w:date="2018-05-01T15:02:00Z">
              <w:r>
                <w:rPr>
                  <w:rFonts w:cs="Arial"/>
                  <w:i/>
                  <w:sz w:val="18"/>
                  <w:szCs w:val="18"/>
                </w:rPr>
                <w:t>&gt;NG-RAN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A967" w14:textId="77777777" w:rsidR="005E4C41" w:rsidRDefault="005E4C41">
            <w:pPr>
              <w:keepNext/>
              <w:keepLines/>
              <w:spacing w:after="0"/>
              <w:rPr>
                <w:ins w:id="824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CF27" w14:textId="77777777" w:rsidR="005E4C41" w:rsidRDefault="005E4C41">
            <w:pPr>
              <w:keepNext/>
              <w:keepLines/>
              <w:spacing w:after="0"/>
              <w:rPr>
                <w:ins w:id="825" w:author="Ericsson" w:date="2018-05-01T15:02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D2E0" w14:textId="77777777" w:rsidR="005E4C41" w:rsidRDefault="005E4C41">
            <w:pPr>
              <w:keepNext/>
              <w:keepLines/>
              <w:spacing w:after="0"/>
              <w:rPr>
                <w:ins w:id="826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AEB2" w14:textId="77777777" w:rsidR="005E4C41" w:rsidRDefault="005E4C41">
            <w:pPr>
              <w:keepNext/>
              <w:keepLines/>
              <w:spacing w:after="0"/>
              <w:rPr>
                <w:ins w:id="827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BBE8" w14:textId="77777777" w:rsidR="005E4C41" w:rsidRDefault="005E4C41">
            <w:pPr>
              <w:keepNext/>
              <w:keepLines/>
              <w:spacing w:after="0"/>
              <w:jc w:val="center"/>
              <w:rPr>
                <w:ins w:id="828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7393" w14:textId="77777777" w:rsidR="005E4C41" w:rsidRDefault="005E4C41">
            <w:pPr>
              <w:keepNext/>
              <w:keepLines/>
              <w:spacing w:after="0"/>
              <w:jc w:val="center"/>
              <w:rPr>
                <w:ins w:id="829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5E4C41" w14:paraId="4E0EA682" w14:textId="77777777" w:rsidTr="005E4C41">
        <w:trPr>
          <w:ins w:id="830" w:author="Ericsson" w:date="2018-05-01T15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3080" w14:textId="77777777" w:rsidR="005E4C41" w:rsidRDefault="005E4C41">
            <w:pPr>
              <w:keepNext/>
              <w:keepLines/>
              <w:spacing w:after="0"/>
              <w:ind w:leftChars="100" w:left="200"/>
              <w:rPr>
                <w:ins w:id="831" w:author="Ericsson" w:date="2018-05-01T15:02:00Z"/>
                <w:rFonts w:cs="Arial"/>
                <w:i/>
                <w:sz w:val="18"/>
                <w:szCs w:val="18"/>
                <w:lang w:eastAsia="en-GB"/>
              </w:rPr>
            </w:pPr>
            <w:ins w:id="832" w:author="Ericsson" w:date="2018-05-01T15:02:00Z">
              <w:r>
                <w:rPr>
                  <w:rFonts w:cs="Arial"/>
                  <w:b/>
                  <w:sz w:val="18"/>
                  <w:szCs w:val="18"/>
                </w:rPr>
                <w:t>&gt;&gt;PDU Session Resource 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6B91" w14:textId="77777777" w:rsidR="005E4C41" w:rsidRDefault="005E4C41">
            <w:pPr>
              <w:keepNext/>
              <w:keepLines/>
              <w:spacing w:after="0"/>
              <w:rPr>
                <w:ins w:id="833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5954" w14:textId="77777777" w:rsidR="005E4C41" w:rsidRDefault="005E4C41">
            <w:pPr>
              <w:keepNext/>
              <w:keepLines/>
              <w:spacing w:after="0"/>
              <w:rPr>
                <w:ins w:id="834" w:author="Ericsson" w:date="2018-05-01T15:02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835" w:author="Ericsson" w:date="2018-05-01T15:04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 xml:space="preserve">0.. </w:t>
              </w:r>
            </w:ins>
            <w:ins w:id="836" w:author="Ericsson" w:date="2018-05-01T15:02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BDD4" w14:textId="77777777" w:rsidR="005E4C41" w:rsidRDefault="005E4C41">
            <w:pPr>
              <w:keepNext/>
              <w:keepLines/>
              <w:spacing w:after="0"/>
              <w:rPr>
                <w:ins w:id="837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22C4" w14:textId="77777777" w:rsidR="005E4C41" w:rsidRDefault="005E4C41">
            <w:pPr>
              <w:keepNext/>
              <w:keepLines/>
              <w:spacing w:after="0"/>
              <w:rPr>
                <w:ins w:id="838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8E3F" w14:textId="77777777" w:rsidR="005E4C41" w:rsidRDefault="005E4C41">
            <w:pPr>
              <w:keepNext/>
              <w:keepLines/>
              <w:spacing w:after="0"/>
              <w:jc w:val="center"/>
              <w:rPr>
                <w:ins w:id="839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840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E6F2" w14:textId="77777777" w:rsidR="005E4C41" w:rsidRDefault="005E4C41">
            <w:pPr>
              <w:keepNext/>
              <w:keepLines/>
              <w:spacing w:after="0"/>
              <w:jc w:val="center"/>
              <w:rPr>
                <w:ins w:id="841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842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51E1CAF4" w14:textId="77777777" w:rsidTr="005E4C41">
        <w:trPr>
          <w:ins w:id="843" w:author="Ericsson" w:date="2018-05-01T15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A5D7" w14:textId="77777777" w:rsidR="005E4C41" w:rsidRDefault="005E4C41">
            <w:pPr>
              <w:keepNext/>
              <w:keepLines/>
              <w:spacing w:after="0"/>
              <w:ind w:leftChars="150" w:left="300"/>
              <w:rPr>
                <w:ins w:id="844" w:author="Ericsson" w:date="2018-05-01T15:02:00Z"/>
                <w:rFonts w:cs="Arial"/>
                <w:b/>
                <w:sz w:val="18"/>
                <w:szCs w:val="18"/>
                <w:lang w:eastAsia="en-GB"/>
              </w:rPr>
            </w:pPr>
            <w:ins w:id="845" w:author="Ericsson" w:date="2018-05-01T15:02:00Z">
              <w:r>
                <w:rPr>
                  <w:rFonts w:cs="Arial"/>
                  <w:b/>
                  <w:sz w:val="18"/>
                  <w:szCs w:val="18"/>
                </w:rPr>
                <w:t>&gt;&gt;&gt;PDU Session Resource Setup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F010" w14:textId="77777777" w:rsidR="005E4C41" w:rsidRDefault="005E4C41">
            <w:pPr>
              <w:keepNext/>
              <w:keepLines/>
              <w:spacing w:after="0"/>
              <w:rPr>
                <w:ins w:id="846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702E" w14:textId="77777777" w:rsidR="005E4C41" w:rsidRDefault="005E4C41">
            <w:pPr>
              <w:keepNext/>
              <w:keepLines/>
              <w:spacing w:after="0"/>
              <w:rPr>
                <w:ins w:id="847" w:author="Ericsson" w:date="2018-05-01T15:02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848" w:author="Ericsson" w:date="2018-05-01T15:02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1..&lt;maxnoofPDUSessionResource&gt;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4A6F" w14:textId="77777777" w:rsidR="005E4C41" w:rsidRDefault="005E4C41">
            <w:pPr>
              <w:keepNext/>
              <w:keepLines/>
              <w:spacing w:after="0"/>
              <w:rPr>
                <w:ins w:id="849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673A" w14:textId="77777777" w:rsidR="005E4C41" w:rsidRDefault="005E4C41">
            <w:pPr>
              <w:keepNext/>
              <w:keepLines/>
              <w:spacing w:after="0"/>
              <w:rPr>
                <w:ins w:id="850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1349" w14:textId="77777777" w:rsidR="005E4C41" w:rsidRDefault="005E4C41">
            <w:pPr>
              <w:keepNext/>
              <w:keepLines/>
              <w:spacing w:after="0"/>
              <w:jc w:val="center"/>
              <w:rPr>
                <w:ins w:id="851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852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B8AA0" w14:textId="77777777" w:rsidR="005E4C41" w:rsidRDefault="005E4C41">
            <w:pPr>
              <w:keepNext/>
              <w:keepLines/>
              <w:spacing w:after="0"/>
              <w:jc w:val="center"/>
              <w:rPr>
                <w:ins w:id="853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854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60429CCF" w14:textId="77777777" w:rsidTr="005E4C41">
        <w:trPr>
          <w:ins w:id="855" w:author="Ericsson" w:date="2018-05-01T15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3E0A2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856" w:author="Ericsson" w:date="2018-05-01T15:02:00Z"/>
                <w:rFonts w:cs="Arial"/>
                <w:b/>
                <w:sz w:val="18"/>
                <w:szCs w:val="18"/>
                <w:lang w:eastAsia="en-GB"/>
              </w:rPr>
            </w:pPr>
            <w:ins w:id="857" w:author="Ericsson" w:date="2018-05-01T15:02:00Z">
              <w:r>
                <w:rPr>
                  <w:rFonts w:cs="Arial"/>
                  <w:sz w:val="18"/>
                  <w:szCs w:val="18"/>
                </w:rPr>
                <w:t xml:space="preserve">&gt;&gt;&gt;&gt;PDU Session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D9992" w14:textId="77777777" w:rsidR="005E4C41" w:rsidRDefault="005E4C41">
            <w:pPr>
              <w:keepNext/>
              <w:keepLines/>
              <w:spacing w:after="0"/>
              <w:rPr>
                <w:ins w:id="858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859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2D09" w14:textId="77777777" w:rsidR="005E4C41" w:rsidRDefault="005E4C41">
            <w:pPr>
              <w:keepNext/>
              <w:keepLines/>
              <w:spacing w:after="0"/>
              <w:rPr>
                <w:ins w:id="860" w:author="Ericsson" w:date="2018-05-01T15:02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1988B" w14:textId="77777777" w:rsidR="005E4C41" w:rsidRDefault="005E4C41">
            <w:pPr>
              <w:keepNext/>
              <w:keepLines/>
              <w:spacing w:after="0"/>
              <w:rPr>
                <w:ins w:id="861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  <w:ins w:id="862" w:author="Ericsson" w:date="2018-05-01T15:17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9.3.1.xx6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0A61" w14:textId="77777777" w:rsidR="005E4C41" w:rsidRDefault="005E4C41">
            <w:pPr>
              <w:keepNext/>
              <w:keepLines/>
              <w:spacing w:after="0"/>
              <w:rPr>
                <w:ins w:id="863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8E4B5" w14:textId="77777777" w:rsidR="005E4C41" w:rsidRDefault="005E4C41">
            <w:pPr>
              <w:keepNext/>
              <w:keepLines/>
              <w:spacing w:after="0"/>
              <w:jc w:val="center"/>
              <w:rPr>
                <w:ins w:id="864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865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AD9CF" w14:textId="77777777" w:rsidR="005E4C41" w:rsidRDefault="005E4C41">
            <w:pPr>
              <w:keepNext/>
              <w:keepLines/>
              <w:spacing w:after="0"/>
              <w:jc w:val="center"/>
              <w:rPr>
                <w:ins w:id="866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867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59BBA28A" w14:textId="77777777" w:rsidTr="005E4C41">
        <w:trPr>
          <w:ins w:id="868" w:author="Ericsson" w:date="2018-05-01T15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9D65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869" w:author="Ericsson" w:date="2018-05-01T15:02:00Z"/>
                <w:rFonts w:cs="Arial"/>
                <w:sz w:val="18"/>
                <w:szCs w:val="18"/>
                <w:lang w:eastAsia="en-GB"/>
              </w:rPr>
            </w:pPr>
            <w:ins w:id="870" w:author="Ericsson" w:date="2018-05-01T15:02:00Z">
              <w:r>
                <w:rPr>
                  <w:rFonts w:cs="Arial"/>
                  <w:sz w:val="18"/>
                  <w:szCs w:val="18"/>
                </w:rPr>
                <w:t xml:space="preserve">&gt;&gt;&gt;&gt;NG-U DL UP </w:t>
              </w:r>
              <w:proofErr w:type="spellStart"/>
              <w:r>
                <w:rPr>
                  <w:rFonts w:cs="Arial"/>
                  <w:sz w:val="18"/>
                  <w:szCs w:val="18"/>
                </w:rPr>
                <w:t>Tansport</w:t>
              </w:r>
              <w:proofErr w:type="spellEnd"/>
              <w:r>
                <w:rPr>
                  <w:rFonts w:cs="Arial"/>
                  <w:sz w:val="18"/>
                  <w:szCs w:val="18"/>
                </w:rPr>
                <w:t xml:space="preserve">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1109F" w14:textId="77777777" w:rsidR="005E4C41" w:rsidRDefault="005E4C41">
            <w:pPr>
              <w:keepNext/>
              <w:keepLines/>
              <w:spacing w:after="0"/>
              <w:rPr>
                <w:ins w:id="871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872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7104" w14:textId="77777777" w:rsidR="005E4C41" w:rsidRDefault="005E4C41">
            <w:pPr>
              <w:keepNext/>
              <w:keepLines/>
              <w:spacing w:after="0"/>
              <w:rPr>
                <w:ins w:id="873" w:author="Ericsson" w:date="2018-05-01T15:02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76457" w14:textId="77777777" w:rsidR="005E4C41" w:rsidRDefault="005E4C41">
            <w:pPr>
              <w:keepNext/>
              <w:keepLines/>
              <w:spacing w:after="0"/>
              <w:rPr>
                <w:ins w:id="874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  <w:ins w:id="875" w:author="Ericsson" w:date="2018-05-01T15:0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UP Trasport Layer Information </w:t>
              </w:r>
            </w:ins>
          </w:p>
          <w:p w14:paraId="22915F29" w14:textId="77777777" w:rsidR="005E4C41" w:rsidRDefault="005E4C41">
            <w:pPr>
              <w:keepNext/>
              <w:keepLines/>
              <w:spacing w:after="0"/>
              <w:rPr>
                <w:ins w:id="876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  <w:ins w:id="877" w:author="Ericsson" w:date="2018-05-01T15:0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C5D9E" w14:textId="77777777" w:rsidR="005E4C41" w:rsidRDefault="005E4C41">
            <w:pPr>
              <w:keepNext/>
              <w:keepLines/>
              <w:spacing w:after="0"/>
              <w:rPr>
                <w:ins w:id="878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879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Needed if there is at least one DRB that uses configuration with PDCP.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594F" w14:textId="77777777" w:rsidR="005E4C41" w:rsidRDefault="005E4C41">
            <w:pPr>
              <w:keepNext/>
              <w:keepLines/>
              <w:spacing w:after="0"/>
              <w:jc w:val="center"/>
              <w:rPr>
                <w:ins w:id="880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D62F" w14:textId="77777777" w:rsidR="005E4C41" w:rsidRDefault="005E4C41">
            <w:pPr>
              <w:keepNext/>
              <w:keepLines/>
              <w:spacing w:after="0"/>
              <w:jc w:val="center"/>
              <w:rPr>
                <w:ins w:id="881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5E4C41" w14:paraId="2A7238E2" w14:textId="77777777" w:rsidTr="005E4C41">
        <w:trPr>
          <w:ins w:id="882" w:author="Ericsson" w:date="2018-05-01T15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75D54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883" w:author="Ericsson" w:date="2018-05-01T15:02:00Z"/>
                <w:rFonts w:cs="Arial"/>
                <w:sz w:val="18"/>
                <w:szCs w:val="18"/>
                <w:lang w:eastAsia="en-GB"/>
              </w:rPr>
            </w:pPr>
            <w:ins w:id="884" w:author="Ericsson" w:date="2018-05-01T15:02:00Z">
              <w:r>
                <w:rPr>
                  <w:rFonts w:cs="Arial"/>
                  <w:noProof/>
                  <w:sz w:val="18"/>
                  <w:szCs w:val="18"/>
                </w:rPr>
                <w:t xml:space="preserve">&gt;&gt;&gt;&gt;PDU Session </w:t>
              </w:r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Data Forwarding Information Response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42726" w14:textId="77777777" w:rsidR="005E4C41" w:rsidRDefault="005E4C41">
            <w:pPr>
              <w:keepNext/>
              <w:keepLines/>
              <w:spacing w:after="0"/>
              <w:rPr>
                <w:ins w:id="885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886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A928" w14:textId="77777777" w:rsidR="005E4C41" w:rsidRDefault="005E4C41">
            <w:pPr>
              <w:keepNext/>
              <w:keepLines/>
              <w:spacing w:after="0"/>
              <w:rPr>
                <w:ins w:id="887" w:author="Ericsson" w:date="2018-05-01T15:02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40E5" w14:textId="77777777" w:rsidR="005E4C41" w:rsidRDefault="005E4C41">
            <w:pPr>
              <w:keepNext/>
              <w:keepLines/>
              <w:spacing w:after="0"/>
              <w:rPr>
                <w:ins w:id="888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  <w:ins w:id="889" w:author="Ericsson" w:date="2018-05-01T15:0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Data Forwarding Information Respone </w:t>
              </w:r>
            </w:ins>
          </w:p>
          <w:p w14:paraId="76C2511A" w14:textId="77777777" w:rsidR="005E4C41" w:rsidRDefault="005E4C41">
            <w:pPr>
              <w:keepNext/>
              <w:keepLines/>
              <w:spacing w:after="0"/>
              <w:rPr>
                <w:ins w:id="890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  <w:ins w:id="891" w:author="Ericsson" w:date="2018-05-01T15:0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9.3.2.7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5054" w14:textId="77777777" w:rsidR="005E4C41" w:rsidRDefault="005E4C41">
            <w:pPr>
              <w:keepNext/>
              <w:keepLines/>
              <w:spacing w:after="0"/>
              <w:rPr>
                <w:ins w:id="892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C7711" w14:textId="77777777" w:rsidR="005E4C41" w:rsidRDefault="005E4C41">
            <w:pPr>
              <w:keepNext/>
              <w:keepLines/>
              <w:spacing w:after="0"/>
              <w:jc w:val="center"/>
              <w:rPr>
                <w:ins w:id="893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894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084C5" w14:textId="77777777" w:rsidR="005E4C41" w:rsidRDefault="005E4C41">
            <w:pPr>
              <w:keepNext/>
              <w:keepLines/>
              <w:spacing w:after="0"/>
              <w:jc w:val="center"/>
              <w:rPr>
                <w:ins w:id="895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896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33AFE133" w14:textId="77777777" w:rsidTr="005E4C41">
        <w:trPr>
          <w:ins w:id="897" w:author="Ericsson" w:date="2018-05-01T15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CFC3B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898" w:author="Ericsson" w:date="2018-05-01T15:02:00Z"/>
                <w:rFonts w:cs="Arial"/>
                <w:noProof/>
                <w:sz w:val="18"/>
                <w:szCs w:val="18"/>
                <w:lang w:eastAsia="en-GB"/>
              </w:rPr>
            </w:pPr>
            <w:ins w:id="899" w:author="Ericsson" w:date="2018-05-01T15:02:00Z">
              <w:r>
                <w:rPr>
                  <w:rFonts w:cs="Arial"/>
                  <w:b/>
                  <w:sz w:val="18"/>
                  <w:szCs w:val="18"/>
                </w:rPr>
                <w:t>&gt;&gt;&gt;&gt;DRB 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643C" w14:textId="77777777" w:rsidR="005E4C41" w:rsidRDefault="005E4C41">
            <w:pPr>
              <w:keepNext/>
              <w:keepLines/>
              <w:spacing w:after="0"/>
              <w:rPr>
                <w:ins w:id="900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334EE" w14:textId="77777777" w:rsidR="005E4C41" w:rsidRDefault="005E4C41">
            <w:pPr>
              <w:keepNext/>
              <w:keepLines/>
              <w:spacing w:after="0"/>
              <w:rPr>
                <w:ins w:id="901" w:author="Ericsson" w:date="2018-05-01T15:02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902" w:author="Ericsson" w:date="2018-05-01T15:02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4DD9" w14:textId="77777777" w:rsidR="005E4C41" w:rsidRDefault="005E4C41">
            <w:pPr>
              <w:keepNext/>
              <w:keepLines/>
              <w:spacing w:after="0"/>
              <w:rPr>
                <w:ins w:id="903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714D" w14:textId="77777777" w:rsidR="005E4C41" w:rsidRDefault="005E4C41">
            <w:pPr>
              <w:keepNext/>
              <w:keepLines/>
              <w:spacing w:after="0"/>
              <w:rPr>
                <w:ins w:id="904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44701" w14:textId="77777777" w:rsidR="005E4C41" w:rsidRDefault="005E4C41">
            <w:pPr>
              <w:keepNext/>
              <w:keepLines/>
              <w:spacing w:after="0"/>
              <w:jc w:val="center"/>
              <w:rPr>
                <w:ins w:id="905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906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4B566" w14:textId="77777777" w:rsidR="005E4C41" w:rsidRDefault="005E4C41">
            <w:pPr>
              <w:keepNext/>
              <w:keepLines/>
              <w:spacing w:after="0"/>
              <w:jc w:val="center"/>
              <w:rPr>
                <w:ins w:id="907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908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28E541A1" w14:textId="77777777" w:rsidTr="005E4C41">
        <w:trPr>
          <w:ins w:id="909" w:author="Ericsson" w:date="2018-05-01T15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1E84" w14:textId="77777777" w:rsidR="005E4C41" w:rsidRDefault="005E4C41">
            <w:pPr>
              <w:keepNext/>
              <w:keepLines/>
              <w:spacing w:after="0"/>
              <w:ind w:leftChars="250" w:left="500"/>
              <w:rPr>
                <w:ins w:id="910" w:author="Ericsson" w:date="2018-05-01T15:02:00Z"/>
                <w:rFonts w:cs="Arial"/>
                <w:b/>
                <w:sz w:val="18"/>
                <w:szCs w:val="18"/>
                <w:lang w:eastAsia="en-GB"/>
              </w:rPr>
            </w:pPr>
            <w:ins w:id="911" w:author="Ericsson" w:date="2018-05-01T15:02:00Z">
              <w:r>
                <w:rPr>
                  <w:rFonts w:cs="Arial"/>
                  <w:b/>
                  <w:sz w:val="18"/>
                  <w:szCs w:val="18"/>
                </w:rPr>
                <w:lastRenderedPageBreak/>
                <w:t xml:space="preserve">&gt;&gt;&gt;&gt;&gt;DRB Setup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A89C" w14:textId="77777777" w:rsidR="005E4C41" w:rsidRDefault="005E4C41">
            <w:pPr>
              <w:keepNext/>
              <w:keepLines/>
              <w:spacing w:after="0"/>
              <w:rPr>
                <w:ins w:id="912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B4FD9" w14:textId="77777777" w:rsidR="005E4C41" w:rsidRDefault="005E4C41">
            <w:pPr>
              <w:keepNext/>
              <w:keepLines/>
              <w:spacing w:after="0"/>
              <w:rPr>
                <w:ins w:id="913" w:author="Ericsson" w:date="2018-05-01T15:02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914" w:author="Ericsson" w:date="2018-05-01T15:02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1..&lt;maxnoofDRBs&gt;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163F" w14:textId="77777777" w:rsidR="005E4C41" w:rsidRDefault="005E4C41">
            <w:pPr>
              <w:keepNext/>
              <w:keepLines/>
              <w:spacing w:after="0"/>
              <w:rPr>
                <w:ins w:id="915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1D45" w14:textId="77777777" w:rsidR="005E4C41" w:rsidRDefault="005E4C41">
            <w:pPr>
              <w:keepNext/>
              <w:keepLines/>
              <w:spacing w:after="0"/>
              <w:rPr>
                <w:ins w:id="916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A441" w14:textId="77777777" w:rsidR="005E4C41" w:rsidRDefault="005E4C41">
            <w:pPr>
              <w:keepNext/>
              <w:keepLines/>
              <w:spacing w:after="0"/>
              <w:jc w:val="center"/>
              <w:rPr>
                <w:ins w:id="917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918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E1053" w14:textId="77777777" w:rsidR="005E4C41" w:rsidRDefault="005E4C41">
            <w:pPr>
              <w:keepNext/>
              <w:keepLines/>
              <w:spacing w:after="0"/>
              <w:jc w:val="center"/>
              <w:rPr>
                <w:ins w:id="919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920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166637ED" w14:textId="77777777" w:rsidTr="005E4C41">
        <w:trPr>
          <w:ins w:id="921" w:author="Ericsson" w:date="2018-05-01T15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39287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922" w:author="Ericsson" w:date="2018-05-01T15:02:00Z"/>
                <w:rFonts w:cs="Arial"/>
                <w:b/>
                <w:sz w:val="18"/>
                <w:szCs w:val="18"/>
                <w:lang w:eastAsia="en-GB"/>
              </w:rPr>
            </w:pPr>
            <w:ins w:id="923" w:author="Ericsson" w:date="2018-05-01T15:02:00Z">
              <w:r>
                <w:rPr>
                  <w:rFonts w:cs="Arial"/>
                  <w:sz w:val="18"/>
                  <w:szCs w:val="18"/>
                </w:rPr>
                <w:t xml:space="preserve">&gt;&gt;&gt;&gt;&gt;&gt;DRB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94B77" w14:textId="77777777" w:rsidR="005E4C41" w:rsidRDefault="005E4C41">
            <w:pPr>
              <w:keepNext/>
              <w:keepLines/>
              <w:spacing w:after="0"/>
              <w:rPr>
                <w:ins w:id="924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925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E8F9" w14:textId="77777777" w:rsidR="005E4C41" w:rsidRDefault="005E4C41">
            <w:pPr>
              <w:keepNext/>
              <w:keepLines/>
              <w:spacing w:after="0"/>
              <w:rPr>
                <w:ins w:id="926" w:author="Ericsson" w:date="2018-05-01T15:02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68301" w14:textId="77777777" w:rsidR="005E4C41" w:rsidRDefault="005E4C41">
            <w:pPr>
              <w:keepNext/>
              <w:keepLines/>
              <w:spacing w:after="0"/>
              <w:rPr>
                <w:ins w:id="927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  <w:ins w:id="928" w:author="Ericsson" w:date="2018-05-01T15:17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9.3..1.xx1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A272" w14:textId="77777777" w:rsidR="005E4C41" w:rsidRDefault="005E4C41">
            <w:pPr>
              <w:keepNext/>
              <w:keepLines/>
              <w:spacing w:after="0"/>
              <w:rPr>
                <w:ins w:id="929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A43E" w14:textId="77777777" w:rsidR="005E4C41" w:rsidRDefault="005E4C41">
            <w:pPr>
              <w:keepNext/>
              <w:keepLines/>
              <w:spacing w:after="0"/>
              <w:jc w:val="center"/>
              <w:rPr>
                <w:ins w:id="930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931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942C" w14:textId="77777777" w:rsidR="005E4C41" w:rsidRDefault="005E4C41">
            <w:pPr>
              <w:keepNext/>
              <w:keepLines/>
              <w:spacing w:after="0"/>
              <w:jc w:val="center"/>
              <w:rPr>
                <w:ins w:id="932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933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63574203" w14:textId="77777777" w:rsidTr="005E4C41">
        <w:trPr>
          <w:ins w:id="934" w:author="Ericsson" w:date="2018-05-01T15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C2DB3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935" w:author="Ericsson" w:date="2018-05-01T15:02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936" w:author="Ericsson" w:date="2018-05-01T15:02:00Z">
              <w:r>
                <w:rPr>
                  <w:rFonts w:cs="Arial"/>
                  <w:sz w:val="18"/>
                  <w:szCs w:val="18"/>
                </w:rPr>
                <w:t>&gt;&gt;&gt;&gt;&gt;&gt;DRB Data forwarding information Response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2B7B" w14:textId="77777777" w:rsidR="005E4C41" w:rsidRDefault="005E4C41">
            <w:pPr>
              <w:keepNext/>
              <w:keepLines/>
              <w:spacing w:after="0"/>
              <w:rPr>
                <w:ins w:id="937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938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E666" w14:textId="77777777" w:rsidR="005E4C41" w:rsidRDefault="005E4C41">
            <w:pPr>
              <w:keepNext/>
              <w:keepLines/>
              <w:spacing w:after="0"/>
              <w:rPr>
                <w:ins w:id="939" w:author="Ericsson" w:date="2018-05-01T15:02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B34B" w14:textId="77777777" w:rsidR="005E4C41" w:rsidRDefault="005E4C41">
            <w:pPr>
              <w:keepNext/>
              <w:keepLines/>
              <w:spacing w:after="0"/>
              <w:rPr>
                <w:ins w:id="940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  <w:ins w:id="941" w:author="Ericsson" w:date="2018-05-01T15:0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Data Forwarding Information Respone </w:t>
              </w:r>
            </w:ins>
          </w:p>
          <w:p w14:paraId="3D1C0EBA" w14:textId="77777777" w:rsidR="005E4C41" w:rsidRDefault="005E4C41">
            <w:pPr>
              <w:keepNext/>
              <w:keepLines/>
              <w:spacing w:after="0"/>
              <w:rPr>
                <w:ins w:id="942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  <w:ins w:id="943" w:author="Ericsson" w:date="2018-05-01T15:0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9.3.2.7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BE2C" w14:textId="77777777" w:rsidR="005E4C41" w:rsidRDefault="005E4C41">
            <w:pPr>
              <w:keepNext/>
              <w:keepLines/>
              <w:spacing w:after="0"/>
              <w:rPr>
                <w:ins w:id="944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9E90" w14:textId="77777777" w:rsidR="005E4C41" w:rsidRDefault="005E4C41">
            <w:pPr>
              <w:keepNext/>
              <w:keepLines/>
              <w:spacing w:after="0"/>
              <w:jc w:val="center"/>
              <w:rPr>
                <w:ins w:id="945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946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C877" w14:textId="77777777" w:rsidR="005E4C41" w:rsidRDefault="005E4C41">
            <w:pPr>
              <w:keepNext/>
              <w:keepLines/>
              <w:spacing w:after="0"/>
              <w:jc w:val="center"/>
              <w:rPr>
                <w:ins w:id="947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948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555219F6" w14:textId="77777777" w:rsidTr="005E4C41">
        <w:trPr>
          <w:ins w:id="949" w:author="Ericsson" w:date="2018-05-01T15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638E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950" w:author="Ericsson" w:date="2018-05-01T15:02:00Z"/>
                <w:rFonts w:cs="Arial"/>
                <w:sz w:val="18"/>
                <w:szCs w:val="18"/>
                <w:lang w:eastAsia="en-GB"/>
              </w:rPr>
            </w:pPr>
            <w:ins w:id="951" w:author="Ericsson" w:date="2018-05-01T15:02:00Z">
              <w:r>
                <w:rPr>
                  <w:rFonts w:cs="Arial"/>
                  <w:sz w:val="18"/>
                  <w:szCs w:val="18"/>
                </w:rPr>
                <w:t>&gt;&gt;&gt;&gt;&gt;&gt;UL UP Parameters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F8BC" w14:textId="77777777" w:rsidR="005E4C41" w:rsidRDefault="005E4C41">
            <w:pPr>
              <w:keepNext/>
              <w:keepLines/>
              <w:spacing w:after="0"/>
              <w:rPr>
                <w:ins w:id="952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953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F5F9" w14:textId="77777777" w:rsidR="005E4C41" w:rsidRDefault="005E4C41">
            <w:pPr>
              <w:keepNext/>
              <w:keepLines/>
              <w:spacing w:after="0"/>
              <w:rPr>
                <w:ins w:id="954" w:author="Ericsson" w:date="2018-05-01T15:02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3BB5" w14:textId="77777777" w:rsidR="005E4C41" w:rsidRDefault="005E4C41">
            <w:pPr>
              <w:keepNext/>
              <w:keepLines/>
              <w:spacing w:after="0"/>
              <w:rPr>
                <w:ins w:id="955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  <w:ins w:id="956" w:author="Ericsson" w:date="2018-05-01T15:0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9.3.1.13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581C" w14:textId="77777777" w:rsidR="005E4C41" w:rsidRDefault="005E4C41">
            <w:pPr>
              <w:keepNext/>
              <w:keepLines/>
              <w:spacing w:after="0"/>
              <w:rPr>
                <w:ins w:id="957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1FD57" w14:textId="77777777" w:rsidR="005E4C41" w:rsidRDefault="005E4C41">
            <w:pPr>
              <w:keepNext/>
              <w:keepLines/>
              <w:spacing w:after="0"/>
              <w:jc w:val="center"/>
              <w:rPr>
                <w:ins w:id="958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959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0E445" w14:textId="77777777" w:rsidR="005E4C41" w:rsidRDefault="005E4C41">
            <w:pPr>
              <w:keepNext/>
              <w:keepLines/>
              <w:spacing w:after="0"/>
              <w:jc w:val="center"/>
              <w:rPr>
                <w:ins w:id="960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961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724FEB8B" w14:textId="77777777" w:rsidTr="005E4C41">
        <w:trPr>
          <w:ins w:id="962" w:author="Ericsson" w:date="2018-05-01T15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C59D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963" w:author="Ericsson" w:date="2018-05-01T15:02:00Z"/>
                <w:rFonts w:cs="Arial"/>
                <w:sz w:val="18"/>
                <w:szCs w:val="18"/>
                <w:lang w:eastAsia="en-GB"/>
              </w:rPr>
            </w:pPr>
            <w:ins w:id="964" w:author="Ericsson" w:date="2018-05-01T15:02:00Z">
              <w:r>
                <w:rPr>
                  <w:rFonts w:cs="Arial"/>
                  <w:sz w:val="18"/>
                  <w:szCs w:val="18"/>
                </w:rPr>
                <w:t>&gt;&gt;&gt;&gt;&gt;&gt;Flow 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BEA4F" w14:textId="77777777" w:rsidR="005E4C41" w:rsidRDefault="005E4C41">
            <w:pPr>
              <w:keepNext/>
              <w:keepLines/>
              <w:spacing w:after="0"/>
              <w:rPr>
                <w:ins w:id="965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966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9D1C" w14:textId="77777777" w:rsidR="005E4C41" w:rsidRDefault="005E4C41">
            <w:pPr>
              <w:keepNext/>
              <w:keepLines/>
              <w:spacing w:after="0"/>
              <w:rPr>
                <w:ins w:id="967" w:author="Ericsson" w:date="2018-05-01T15:02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00ECA" w14:textId="77777777" w:rsidR="005E4C41" w:rsidRDefault="005E4C41">
            <w:pPr>
              <w:keepNext/>
              <w:keepLines/>
              <w:spacing w:after="0"/>
              <w:rPr>
                <w:ins w:id="968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  <w:ins w:id="969" w:author="Ericsson" w:date="2018-05-01T15:0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QoS Flow List</w:t>
              </w:r>
            </w:ins>
          </w:p>
          <w:p w14:paraId="4BD4507F" w14:textId="77777777" w:rsidR="005E4C41" w:rsidRDefault="005E4C41">
            <w:pPr>
              <w:keepNext/>
              <w:keepLines/>
              <w:spacing w:after="0"/>
              <w:rPr>
                <w:ins w:id="970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  <w:ins w:id="971" w:author="Ericsson" w:date="2018-05-01T15:0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EE4E" w14:textId="77777777" w:rsidR="005E4C41" w:rsidRDefault="005E4C41">
            <w:pPr>
              <w:keepNext/>
              <w:keepLines/>
              <w:spacing w:after="0"/>
              <w:rPr>
                <w:ins w:id="972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FBD5" w14:textId="77777777" w:rsidR="005E4C41" w:rsidRDefault="005E4C41">
            <w:pPr>
              <w:keepNext/>
              <w:keepLines/>
              <w:spacing w:after="0"/>
              <w:jc w:val="center"/>
              <w:rPr>
                <w:ins w:id="973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974" w:author="Ericsson" w:date="2018-05-01T15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D785" w14:textId="77777777" w:rsidR="005E4C41" w:rsidRDefault="005E4C41">
            <w:pPr>
              <w:keepNext/>
              <w:keepLines/>
              <w:spacing w:after="0"/>
              <w:jc w:val="center"/>
              <w:rPr>
                <w:ins w:id="975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976" w:author="Ericsson" w:date="2018-05-01T15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38158E74" w14:textId="77777777" w:rsidTr="005E4C41">
        <w:trPr>
          <w:ins w:id="977" w:author="Ericsson" w:date="2018-05-01T15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38B7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978" w:author="Ericsson" w:date="2018-05-01T15:02:00Z"/>
                <w:rFonts w:cs="Arial"/>
                <w:sz w:val="18"/>
                <w:szCs w:val="18"/>
                <w:lang w:eastAsia="en-GB"/>
              </w:rPr>
            </w:pPr>
            <w:ins w:id="979" w:author="Ericsson" w:date="2018-05-01T15:02:00Z">
              <w:r>
                <w:rPr>
                  <w:rFonts w:cs="Arial"/>
                  <w:sz w:val="18"/>
                  <w:szCs w:val="18"/>
                </w:rPr>
                <w:t xml:space="preserve">&gt;&gt;&gt;&gt;&gt;&gt;Flow Failed List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8C330" w14:textId="77777777" w:rsidR="005E4C41" w:rsidRDefault="005E4C41">
            <w:pPr>
              <w:keepNext/>
              <w:keepLines/>
              <w:spacing w:after="0"/>
              <w:rPr>
                <w:ins w:id="980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981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C1E9" w14:textId="77777777" w:rsidR="005E4C41" w:rsidRDefault="005E4C41">
            <w:pPr>
              <w:keepNext/>
              <w:keepLines/>
              <w:spacing w:after="0"/>
              <w:rPr>
                <w:ins w:id="982" w:author="Ericsson" w:date="2018-05-01T15:02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C756" w14:textId="77777777" w:rsidR="005E4C41" w:rsidRDefault="005E4C41">
            <w:pPr>
              <w:keepNext/>
              <w:keepLines/>
              <w:spacing w:after="0"/>
              <w:rPr>
                <w:ins w:id="983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  <w:ins w:id="984" w:author="Ericsson" w:date="2018-05-01T15:0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QoS Flow List </w:t>
              </w:r>
            </w:ins>
          </w:p>
          <w:p w14:paraId="0AEEF0DB" w14:textId="77777777" w:rsidR="005E4C41" w:rsidRDefault="005E4C41">
            <w:pPr>
              <w:keepNext/>
              <w:keepLines/>
              <w:spacing w:after="0"/>
              <w:rPr>
                <w:ins w:id="985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  <w:ins w:id="986" w:author="Ericsson" w:date="2018-05-01T15:0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C765" w14:textId="77777777" w:rsidR="005E4C41" w:rsidRDefault="005E4C41">
            <w:pPr>
              <w:keepNext/>
              <w:keepLines/>
              <w:spacing w:after="0"/>
              <w:rPr>
                <w:ins w:id="987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02C42" w14:textId="77777777" w:rsidR="005E4C41" w:rsidRDefault="005E4C41">
            <w:pPr>
              <w:keepNext/>
              <w:keepLines/>
              <w:spacing w:after="0"/>
              <w:jc w:val="center"/>
              <w:rPr>
                <w:ins w:id="988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989" w:author="Ericsson" w:date="2018-05-01T15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EAD26" w14:textId="77777777" w:rsidR="005E4C41" w:rsidRDefault="005E4C41">
            <w:pPr>
              <w:keepNext/>
              <w:keepLines/>
              <w:spacing w:after="0"/>
              <w:jc w:val="center"/>
              <w:rPr>
                <w:ins w:id="990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991" w:author="Ericsson" w:date="2018-05-01T15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24EC78B6" w14:textId="77777777" w:rsidTr="005E4C41">
        <w:trPr>
          <w:ins w:id="992" w:author="Ericsson" w:date="2018-05-01T15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D787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993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  <w:ins w:id="994" w:author="Ericsson" w:date="2018-05-01T15:02:00Z">
              <w:r>
                <w:rPr>
                  <w:rFonts w:cs="Arial"/>
                  <w:b/>
                  <w:sz w:val="18"/>
                  <w:szCs w:val="18"/>
                </w:rPr>
                <w:t>&gt;&gt;&gt;&gt;DRB Failed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1249" w14:textId="77777777" w:rsidR="005E4C41" w:rsidRDefault="005E4C41">
            <w:pPr>
              <w:keepNext/>
              <w:keepLines/>
              <w:spacing w:after="0"/>
              <w:rPr>
                <w:ins w:id="995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555DB" w14:textId="77777777" w:rsidR="005E4C41" w:rsidRDefault="005E4C41">
            <w:pPr>
              <w:keepNext/>
              <w:keepLines/>
              <w:spacing w:after="0"/>
              <w:rPr>
                <w:ins w:id="996" w:author="Ericsson" w:date="2018-05-01T15:02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997" w:author="Ericsson" w:date="2018-05-01T15:02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9C82" w14:textId="77777777" w:rsidR="005E4C41" w:rsidRDefault="005E4C41">
            <w:pPr>
              <w:keepNext/>
              <w:keepLines/>
              <w:spacing w:after="0"/>
              <w:rPr>
                <w:ins w:id="998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FB13" w14:textId="77777777" w:rsidR="005E4C41" w:rsidRDefault="005E4C41">
            <w:pPr>
              <w:keepNext/>
              <w:keepLines/>
              <w:spacing w:after="0"/>
              <w:rPr>
                <w:ins w:id="999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C531" w14:textId="77777777" w:rsidR="005E4C41" w:rsidRDefault="005E4C41">
            <w:pPr>
              <w:keepNext/>
              <w:keepLines/>
              <w:spacing w:after="0"/>
              <w:jc w:val="center"/>
              <w:rPr>
                <w:ins w:id="1000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001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D8F8" w14:textId="77777777" w:rsidR="005E4C41" w:rsidRDefault="005E4C41">
            <w:pPr>
              <w:keepNext/>
              <w:keepLines/>
              <w:spacing w:after="0"/>
              <w:jc w:val="center"/>
              <w:rPr>
                <w:ins w:id="1002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003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1ED8842C" w14:textId="77777777" w:rsidTr="005E4C41">
        <w:trPr>
          <w:ins w:id="1004" w:author="Ericsson" w:date="2018-05-01T15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FB70F" w14:textId="77777777" w:rsidR="005E4C41" w:rsidRDefault="005E4C41">
            <w:pPr>
              <w:keepNext/>
              <w:keepLines/>
              <w:spacing w:after="0"/>
              <w:ind w:leftChars="250" w:left="500"/>
              <w:rPr>
                <w:ins w:id="1005" w:author="Ericsson" w:date="2018-05-01T15:02:00Z"/>
                <w:rFonts w:cs="Arial"/>
                <w:b/>
                <w:sz w:val="18"/>
                <w:szCs w:val="18"/>
                <w:lang w:eastAsia="en-GB"/>
              </w:rPr>
            </w:pPr>
            <w:ins w:id="1006" w:author="Ericsson" w:date="2018-05-01T15:02:00Z">
              <w:r>
                <w:rPr>
                  <w:rFonts w:cs="Arial"/>
                  <w:b/>
                  <w:sz w:val="18"/>
                  <w:szCs w:val="18"/>
                </w:rPr>
                <w:t xml:space="preserve">&gt;&gt;&gt;&gt;&gt;DRB Failed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853B" w14:textId="77777777" w:rsidR="005E4C41" w:rsidRDefault="005E4C41">
            <w:pPr>
              <w:keepNext/>
              <w:keepLines/>
              <w:spacing w:after="0"/>
              <w:rPr>
                <w:ins w:id="1007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9E68D" w14:textId="77777777" w:rsidR="005E4C41" w:rsidRDefault="005E4C41">
            <w:pPr>
              <w:keepNext/>
              <w:keepLines/>
              <w:spacing w:after="0"/>
              <w:rPr>
                <w:ins w:id="1008" w:author="Ericsson" w:date="2018-05-01T15:02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1009" w:author="Ericsson" w:date="2018-05-01T15:02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1..&lt;maxnoofDRBs&gt;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78F4" w14:textId="77777777" w:rsidR="005E4C41" w:rsidRDefault="005E4C41">
            <w:pPr>
              <w:keepNext/>
              <w:keepLines/>
              <w:spacing w:after="0"/>
              <w:rPr>
                <w:ins w:id="1010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F849" w14:textId="77777777" w:rsidR="005E4C41" w:rsidRDefault="005E4C41">
            <w:pPr>
              <w:keepNext/>
              <w:keepLines/>
              <w:spacing w:after="0"/>
              <w:rPr>
                <w:ins w:id="1011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0BF2" w14:textId="77777777" w:rsidR="005E4C41" w:rsidRDefault="005E4C41">
            <w:pPr>
              <w:keepNext/>
              <w:keepLines/>
              <w:spacing w:after="0"/>
              <w:jc w:val="center"/>
              <w:rPr>
                <w:ins w:id="1012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013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30D77" w14:textId="77777777" w:rsidR="005E4C41" w:rsidRDefault="005E4C41">
            <w:pPr>
              <w:keepNext/>
              <w:keepLines/>
              <w:spacing w:after="0"/>
              <w:jc w:val="center"/>
              <w:rPr>
                <w:ins w:id="1014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015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1F35E597" w14:textId="77777777" w:rsidTr="005E4C41">
        <w:trPr>
          <w:ins w:id="1016" w:author="Ericsson" w:date="2018-05-01T15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3BDC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1017" w:author="Ericsson" w:date="2018-05-01T15:02:00Z"/>
                <w:rFonts w:cs="Arial"/>
                <w:b/>
                <w:sz w:val="18"/>
                <w:szCs w:val="18"/>
                <w:lang w:eastAsia="en-GB"/>
              </w:rPr>
            </w:pPr>
            <w:ins w:id="1018" w:author="Ericsson" w:date="2018-05-01T15:02:00Z">
              <w:r>
                <w:rPr>
                  <w:rFonts w:cs="Arial"/>
                  <w:sz w:val="18"/>
                  <w:szCs w:val="18"/>
                </w:rPr>
                <w:t xml:space="preserve">&gt;&gt;&gt;&gt;&gt;&gt;DRB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69BF" w14:textId="77777777" w:rsidR="005E4C41" w:rsidRDefault="005E4C41">
            <w:pPr>
              <w:keepNext/>
              <w:keepLines/>
              <w:spacing w:after="0"/>
              <w:rPr>
                <w:ins w:id="1019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020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A3EB" w14:textId="77777777" w:rsidR="005E4C41" w:rsidRDefault="005E4C41">
            <w:pPr>
              <w:keepNext/>
              <w:keepLines/>
              <w:spacing w:after="0"/>
              <w:rPr>
                <w:ins w:id="1021" w:author="Ericsson" w:date="2018-05-01T15:02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A5EEA" w14:textId="77777777" w:rsidR="005E4C41" w:rsidRDefault="005E4C41">
            <w:pPr>
              <w:keepNext/>
              <w:keepLines/>
              <w:spacing w:after="0"/>
              <w:rPr>
                <w:ins w:id="1022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  <w:ins w:id="1023" w:author="Ericsson" w:date="2018-05-01T15:17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0A1B" w14:textId="77777777" w:rsidR="005E4C41" w:rsidRDefault="005E4C41">
            <w:pPr>
              <w:keepNext/>
              <w:keepLines/>
              <w:spacing w:after="0"/>
              <w:rPr>
                <w:ins w:id="1024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7224" w14:textId="77777777" w:rsidR="005E4C41" w:rsidRDefault="005E4C41">
            <w:pPr>
              <w:keepNext/>
              <w:keepLines/>
              <w:spacing w:after="0"/>
              <w:jc w:val="center"/>
              <w:rPr>
                <w:ins w:id="1025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026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C219" w14:textId="77777777" w:rsidR="005E4C41" w:rsidRDefault="005E4C41">
            <w:pPr>
              <w:keepNext/>
              <w:keepLines/>
              <w:spacing w:after="0"/>
              <w:jc w:val="center"/>
              <w:rPr>
                <w:ins w:id="1027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028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4384B729" w14:textId="77777777" w:rsidTr="005E4C41">
        <w:trPr>
          <w:ins w:id="1029" w:author="Ericsson" w:date="2018-05-01T15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A7A5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1030" w:author="Ericsson" w:date="2018-05-01T15:02:00Z"/>
                <w:rFonts w:cs="Arial"/>
                <w:sz w:val="18"/>
                <w:szCs w:val="18"/>
                <w:lang w:eastAsia="en-GB"/>
              </w:rPr>
            </w:pPr>
            <w:ins w:id="1031" w:author="Ericsson" w:date="2018-05-01T15:02:00Z">
              <w:r>
                <w:rPr>
                  <w:rFonts w:cs="Arial"/>
                  <w:sz w:val="18"/>
                  <w:szCs w:val="18"/>
                </w:rPr>
                <w:t xml:space="preserve">&gt;&gt;&gt;&gt;&gt;&gt;Cause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6451" w14:textId="77777777" w:rsidR="005E4C41" w:rsidRDefault="005E4C41">
            <w:pPr>
              <w:keepNext/>
              <w:keepLines/>
              <w:spacing w:after="0"/>
              <w:rPr>
                <w:ins w:id="1032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033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6F8A" w14:textId="77777777" w:rsidR="005E4C41" w:rsidRDefault="005E4C41">
            <w:pPr>
              <w:keepNext/>
              <w:keepLines/>
              <w:spacing w:after="0"/>
              <w:rPr>
                <w:ins w:id="1034" w:author="Ericsson" w:date="2018-05-01T15:02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BB21" w14:textId="77777777" w:rsidR="005E4C41" w:rsidRDefault="005E4C41">
            <w:pPr>
              <w:keepNext/>
              <w:keepLines/>
              <w:spacing w:after="0"/>
              <w:rPr>
                <w:ins w:id="1035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  <w:ins w:id="1036" w:author="Ericsson" w:date="2018-05-01T15:17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AB18" w14:textId="77777777" w:rsidR="005E4C41" w:rsidRDefault="005E4C41">
            <w:pPr>
              <w:keepNext/>
              <w:keepLines/>
              <w:spacing w:after="0"/>
              <w:rPr>
                <w:ins w:id="1037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C83D9" w14:textId="77777777" w:rsidR="005E4C41" w:rsidRDefault="005E4C41">
            <w:pPr>
              <w:keepNext/>
              <w:keepLines/>
              <w:spacing w:after="0"/>
              <w:jc w:val="center"/>
              <w:rPr>
                <w:ins w:id="1038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039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AE449" w14:textId="77777777" w:rsidR="005E4C41" w:rsidRDefault="005E4C41">
            <w:pPr>
              <w:keepNext/>
              <w:keepLines/>
              <w:spacing w:after="0"/>
              <w:jc w:val="center"/>
              <w:rPr>
                <w:ins w:id="1040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041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124E34F5" w14:textId="77777777" w:rsidTr="005E4C41">
        <w:trPr>
          <w:ins w:id="1042" w:author="Ericsson" w:date="2018-05-01T15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37670" w14:textId="77777777" w:rsidR="005E4C41" w:rsidRDefault="005E4C41">
            <w:pPr>
              <w:keepNext/>
              <w:keepLines/>
              <w:spacing w:after="0"/>
              <w:ind w:leftChars="100" w:left="200"/>
              <w:rPr>
                <w:ins w:id="1043" w:author="Ericsson" w:date="2018-05-01T15:02:00Z"/>
                <w:rFonts w:cs="Arial"/>
                <w:sz w:val="18"/>
                <w:szCs w:val="18"/>
                <w:lang w:eastAsia="en-GB"/>
              </w:rPr>
            </w:pPr>
            <w:ins w:id="1044" w:author="Ericsson" w:date="2018-05-01T15:02:00Z">
              <w:r>
                <w:rPr>
                  <w:rFonts w:cs="Arial"/>
                  <w:b/>
                  <w:sz w:val="18"/>
                  <w:szCs w:val="18"/>
                </w:rPr>
                <w:t>&gt;&gt;PDU Session Resource Failed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78A9" w14:textId="77777777" w:rsidR="005E4C41" w:rsidRDefault="005E4C41">
            <w:pPr>
              <w:keepNext/>
              <w:keepLines/>
              <w:spacing w:after="0"/>
              <w:rPr>
                <w:ins w:id="1045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8BA4B" w14:textId="77777777" w:rsidR="005E4C41" w:rsidRDefault="005E4C41">
            <w:pPr>
              <w:keepNext/>
              <w:keepLines/>
              <w:spacing w:after="0"/>
              <w:rPr>
                <w:ins w:id="1046" w:author="Ericsson" w:date="2018-05-01T15:02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1047" w:author="Ericsson" w:date="2018-05-01T15:02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B35A" w14:textId="77777777" w:rsidR="005E4C41" w:rsidRDefault="005E4C41">
            <w:pPr>
              <w:keepNext/>
              <w:keepLines/>
              <w:spacing w:after="0"/>
              <w:rPr>
                <w:ins w:id="1048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50F2" w14:textId="77777777" w:rsidR="005E4C41" w:rsidRDefault="005E4C41">
            <w:pPr>
              <w:keepNext/>
              <w:keepLines/>
              <w:spacing w:after="0"/>
              <w:rPr>
                <w:ins w:id="1049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E382B" w14:textId="77777777" w:rsidR="005E4C41" w:rsidRDefault="005E4C41">
            <w:pPr>
              <w:keepNext/>
              <w:keepLines/>
              <w:spacing w:after="0"/>
              <w:jc w:val="center"/>
              <w:rPr>
                <w:ins w:id="1050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051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A4F6" w14:textId="77777777" w:rsidR="005E4C41" w:rsidRDefault="005E4C41">
            <w:pPr>
              <w:keepNext/>
              <w:keepLines/>
              <w:spacing w:after="0"/>
              <w:jc w:val="center"/>
              <w:rPr>
                <w:ins w:id="1052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053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35787813" w14:textId="77777777" w:rsidTr="005E4C41">
        <w:trPr>
          <w:ins w:id="1054" w:author="Ericsson" w:date="2018-05-01T15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4856" w14:textId="77777777" w:rsidR="005E4C41" w:rsidRDefault="005E4C41">
            <w:pPr>
              <w:keepNext/>
              <w:keepLines/>
              <w:spacing w:after="0"/>
              <w:ind w:leftChars="150" w:left="300"/>
              <w:rPr>
                <w:ins w:id="1055" w:author="Ericsson" w:date="2018-05-01T15:02:00Z"/>
                <w:rFonts w:cs="Arial"/>
                <w:b/>
                <w:sz w:val="18"/>
                <w:szCs w:val="18"/>
                <w:lang w:eastAsia="en-GB"/>
              </w:rPr>
            </w:pPr>
            <w:ins w:id="1056" w:author="Ericsson" w:date="2018-05-01T15:02:00Z">
              <w:r>
                <w:rPr>
                  <w:rFonts w:cs="Arial"/>
                  <w:b/>
                  <w:sz w:val="18"/>
                  <w:szCs w:val="18"/>
                </w:rPr>
                <w:t>&gt;&gt;&gt;PDU Session Resource Failed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E0F6" w14:textId="77777777" w:rsidR="005E4C41" w:rsidRDefault="005E4C41">
            <w:pPr>
              <w:keepNext/>
              <w:keepLines/>
              <w:spacing w:after="0"/>
              <w:rPr>
                <w:ins w:id="1057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C0F6B" w14:textId="77777777" w:rsidR="005E4C41" w:rsidRDefault="005E4C41">
            <w:pPr>
              <w:keepNext/>
              <w:keepLines/>
              <w:spacing w:after="0"/>
              <w:rPr>
                <w:ins w:id="1058" w:author="Ericsson" w:date="2018-05-01T15:02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1059" w:author="Ericsson" w:date="2018-05-01T15:02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1..&lt;maxnoofPDUSessionResource&gt;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2B60" w14:textId="77777777" w:rsidR="005E4C41" w:rsidRDefault="005E4C41">
            <w:pPr>
              <w:keepNext/>
              <w:keepLines/>
              <w:spacing w:after="0"/>
              <w:rPr>
                <w:ins w:id="1060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E1DC" w14:textId="77777777" w:rsidR="005E4C41" w:rsidRDefault="005E4C41">
            <w:pPr>
              <w:keepNext/>
              <w:keepLines/>
              <w:spacing w:after="0"/>
              <w:rPr>
                <w:ins w:id="1061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8E04" w14:textId="77777777" w:rsidR="005E4C41" w:rsidRDefault="005E4C41">
            <w:pPr>
              <w:keepNext/>
              <w:keepLines/>
              <w:spacing w:after="0"/>
              <w:jc w:val="center"/>
              <w:rPr>
                <w:ins w:id="1062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063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E1CF" w14:textId="77777777" w:rsidR="005E4C41" w:rsidRDefault="005E4C41">
            <w:pPr>
              <w:keepNext/>
              <w:keepLines/>
              <w:spacing w:after="0"/>
              <w:jc w:val="center"/>
              <w:rPr>
                <w:ins w:id="1064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065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01EDC108" w14:textId="77777777" w:rsidTr="005E4C41">
        <w:trPr>
          <w:ins w:id="1066" w:author="Ericsson" w:date="2018-05-01T15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33B61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1067" w:author="Ericsson" w:date="2018-05-01T15:02:00Z"/>
                <w:rFonts w:cs="Arial"/>
                <w:b/>
                <w:sz w:val="18"/>
                <w:szCs w:val="18"/>
                <w:lang w:eastAsia="en-GB"/>
              </w:rPr>
            </w:pPr>
            <w:ins w:id="1068" w:author="Ericsson" w:date="2018-05-01T15:02:00Z">
              <w:r>
                <w:rPr>
                  <w:rFonts w:cs="Arial"/>
                  <w:sz w:val="18"/>
                  <w:szCs w:val="18"/>
                </w:rPr>
                <w:t xml:space="preserve">&gt;&gt;&gt;&gt;PDU Session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E735" w14:textId="77777777" w:rsidR="005E4C41" w:rsidRDefault="005E4C41">
            <w:pPr>
              <w:keepNext/>
              <w:keepLines/>
              <w:spacing w:after="0"/>
              <w:rPr>
                <w:ins w:id="1069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070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B679" w14:textId="77777777" w:rsidR="005E4C41" w:rsidRDefault="005E4C41">
            <w:pPr>
              <w:keepNext/>
              <w:keepLines/>
              <w:spacing w:after="0"/>
              <w:rPr>
                <w:ins w:id="1071" w:author="Ericsson" w:date="2018-05-01T15:02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E7BE" w14:textId="77777777" w:rsidR="005E4C41" w:rsidRDefault="005E4C41">
            <w:pPr>
              <w:keepNext/>
              <w:keepLines/>
              <w:spacing w:after="0"/>
              <w:rPr>
                <w:ins w:id="1072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  <w:ins w:id="1073" w:author="Ericsson" w:date="2018-05-01T15:1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9.3.1.xx6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4F2C" w14:textId="77777777" w:rsidR="005E4C41" w:rsidRDefault="005E4C41">
            <w:pPr>
              <w:keepNext/>
              <w:keepLines/>
              <w:spacing w:after="0"/>
              <w:rPr>
                <w:ins w:id="1074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C268C" w14:textId="77777777" w:rsidR="005E4C41" w:rsidRDefault="005E4C41">
            <w:pPr>
              <w:keepNext/>
              <w:keepLines/>
              <w:spacing w:after="0"/>
              <w:jc w:val="center"/>
              <w:rPr>
                <w:ins w:id="1075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076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FA159" w14:textId="77777777" w:rsidR="005E4C41" w:rsidRDefault="005E4C41">
            <w:pPr>
              <w:keepNext/>
              <w:keepLines/>
              <w:spacing w:after="0"/>
              <w:jc w:val="center"/>
              <w:rPr>
                <w:ins w:id="1077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078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41B9E9CC" w14:textId="77777777" w:rsidTr="005E4C41">
        <w:trPr>
          <w:ins w:id="1079" w:author="Ericsson" w:date="2018-05-01T15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0063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1080" w:author="Ericsson" w:date="2018-05-01T15:02:00Z"/>
                <w:rFonts w:cs="Arial"/>
                <w:sz w:val="18"/>
                <w:szCs w:val="18"/>
                <w:lang w:eastAsia="en-GB"/>
              </w:rPr>
            </w:pPr>
            <w:ins w:id="1081" w:author="Ericsson" w:date="2018-05-01T15:02:00Z">
              <w:r>
                <w:rPr>
                  <w:rFonts w:cs="Arial"/>
                  <w:sz w:val="18"/>
                  <w:szCs w:val="18"/>
                </w:rPr>
                <w:t xml:space="preserve">&gt;&gt;&gt;&gt;Cause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29D74" w14:textId="77777777" w:rsidR="005E4C41" w:rsidRDefault="005E4C41">
            <w:pPr>
              <w:keepNext/>
              <w:keepLines/>
              <w:spacing w:after="0"/>
              <w:rPr>
                <w:ins w:id="1082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083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1A32" w14:textId="77777777" w:rsidR="005E4C41" w:rsidRDefault="005E4C41">
            <w:pPr>
              <w:keepNext/>
              <w:keepLines/>
              <w:spacing w:after="0"/>
              <w:rPr>
                <w:ins w:id="1084" w:author="Ericsson" w:date="2018-05-01T15:02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CCCB4" w14:textId="77777777" w:rsidR="005E4C41" w:rsidRDefault="005E4C41">
            <w:pPr>
              <w:keepNext/>
              <w:keepLines/>
              <w:spacing w:after="0"/>
              <w:rPr>
                <w:ins w:id="1085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  <w:ins w:id="1086" w:author="Ericsson" w:date="2018-05-01T15:1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D561" w14:textId="77777777" w:rsidR="005E4C41" w:rsidRDefault="005E4C41">
            <w:pPr>
              <w:keepNext/>
              <w:keepLines/>
              <w:spacing w:after="0"/>
              <w:rPr>
                <w:ins w:id="1087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7C8B9" w14:textId="77777777" w:rsidR="005E4C41" w:rsidRDefault="005E4C41">
            <w:pPr>
              <w:keepNext/>
              <w:keepLines/>
              <w:spacing w:after="0"/>
              <w:jc w:val="center"/>
              <w:rPr>
                <w:ins w:id="1088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089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C3CEC" w14:textId="77777777" w:rsidR="005E4C41" w:rsidRDefault="005E4C41">
            <w:pPr>
              <w:keepNext/>
              <w:keepLines/>
              <w:spacing w:after="0"/>
              <w:jc w:val="center"/>
              <w:rPr>
                <w:ins w:id="1090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091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0551416D" w14:textId="77777777" w:rsidTr="005E4C41">
        <w:trPr>
          <w:ins w:id="1092" w:author="Ericsson" w:date="2018-05-01T15:0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1C91" w14:textId="77777777" w:rsidR="005E4C41" w:rsidRDefault="005E4C41">
            <w:pPr>
              <w:keepNext/>
              <w:keepLines/>
              <w:spacing w:after="0"/>
              <w:ind w:leftChars="100" w:left="200"/>
              <w:rPr>
                <w:ins w:id="1093" w:author="Ericsson" w:date="2018-05-01T15:09:00Z"/>
                <w:rFonts w:cs="Arial"/>
                <w:sz w:val="18"/>
                <w:szCs w:val="18"/>
                <w:lang w:eastAsia="en-GB"/>
              </w:rPr>
            </w:pPr>
            <w:ins w:id="1094" w:author="Ericsson" w:date="2018-05-01T15:09:00Z">
              <w:r>
                <w:rPr>
                  <w:rFonts w:cs="Arial"/>
                  <w:b/>
                  <w:sz w:val="18"/>
                  <w:szCs w:val="18"/>
                </w:rPr>
                <w:t xml:space="preserve">&gt;&gt;PDU Session Resource </w:t>
              </w:r>
            </w:ins>
            <w:ins w:id="1095" w:author="Ericsson" w:date="2018-05-01T15:10:00Z">
              <w:r>
                <w:rPr>
                  <w:rFonts w:cs="Arial"/>
                  <w:b/>
                  <w:sz w:val="18"/>
                  <w:szCs w:val="18"/>
                </w:rPr>
                <w:t>Modified</w:t>
              </w:r>
            </w:ins>
            <w:ins w:id="1096" w:author="Ericsson" w:date="2018-05-01T15:09:00Z">
              <w:r>
                <w:rPr>
                  <w:rFonts w:cs="Arial"/>
                  <w:b/>
                  <w:sz w:val="18"/>
                  <w:szCs w:val="18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97E8" w14:textId="77777777" w:rsidR="005E4C41" w:rsidRDefault="005E4C41">
            <w:pPr>
              <w:keepNext/>
              <w:keepLines/>
              <w:spacing w:after="0"/>
              <w:rPr>
                <w:ins w:id="1097" w:author="Ericsson" w:date="2018-05-01T15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5FB8" w14:textId="77777777" w:rsidR="005E4C41" w:rsidRDefault="005E4C41">
            <w:pPr>
              <w:keepNext/>
              <w:keepLines/>
              <w:spacing w:after="0"/>
              <w:rPr>
                <w:ins w:id="1098" w:author="Ericsson" w:date="2018-05-01T15:09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1099" w:author="Ericsson" w:date="2018-05-01T15:09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F7C7" w14:textId="77777777" w:rsidR="005E4C41" w:rsidRDefault="005E4C41">
            <w:pPr>
              <w:keepNext/>
              <w:keepLines/>
              <w:spacing w:after="0"/>
              <w:rPr>
                <w:ins w:id="1100" w:author="Ericsson" w:date="2018-05-01T15:09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5047" w14:textId="77777777" w:rsidR="005E4C41" w:rsidRDefault="005E4C41">
            <w:pPr>
              <w:keepNext/>
              <w:keepLines/>
              <w:spacing w:after="0"/>
              <w:rPr>
                <w:ins w:id="1101" w:author="Ericsson" w:date="2018-05-01T15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19C78" w14:textId="77777777" w:rsidR="005E4C41" w:rsidRDefault="005E4C41">
            <w:pPr>
              <w:keepNext/>
              <w:keepLines/>
              <w:spacing w:after="0"/>
              <w:jc w:val="center"/>
              <w:rPr>
                <w:ins w:id="1102" w:author="Ericsson" w:date="2018-05-01T15:09:00Z"/>
                <w:rFonts w:cs="Arial"/>
                <w:sz w:val="18"/>
                <w:szCs w:val="18"/>
                <w:lang w:eastAsia="ja-JP"/>
              </w:rPr>
            </w:pPr>
            <w:ins w:id="1103" w:author="Ericsson" w:date="2018-05-01T15:09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C77EB" w14:textId="77777777" w:rsidR="005E4C41" w:rsidRDefault="005E4C41">
            <w:pPr>
              <w:keepNext/>
              <w:keepLines/>
              <w:spacing w:after="0"/>
              <w:jc w:val="center"/>
              <w:rPr>
                <w:ins w:id="1104" w:author="Ericsson" w:date="2018-05-01T15:09:00Z"/>
                <w:rFonts w:cs="Arial"/>
                <w:sz w:val="18"/>
                <w:szCs w:val="18"/>
                <w:lang w:eastAsia="ja-JP"/>
              </w:rPr>
            </w:pPr>
            <w:ins w:id="1105" w:author="Ericsson" w:date="2018-05-01T15:09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364A4FB4" w14:textId="77777777" w:rsidTr="005E4C41">
        <w:trPr>
          <w:ins w:id="1106" w:author="Ericsson" w:date="2018-05-01T15:0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97EA" w14:textId="77777777" w:rsidR="005E4C41" w:rsidRDefault="005E4C41">
            <w:pPr>
              <w:keepNext/>
              <w:keepLines/>
              <w:spacing w:after="0"/>
              <w:ind w:leftChars="150" w:left="300"/>
              <w:rPr>
                <w:ins w:id="1107" w:author="Ericsson" w:date="2018-05-01T15:09:00Z"/>
                <w:rFonts w:cs="Arial"/>
                <w:b/>
                <w:sz w:val="18"/>
                <w:szCs w:val="18"/>
                <w:lang w:eastAsia="en-GB"/>
              </w:rPr>
            </w:pPr>
            <w:ins w:id="1108" w:author="Ericsson" w:date="2018-05-01T15:09:00Z">
              <w:r>
                <w:rPr>
                  <w:rFonts w:cs="Arial"/>
                  <w:b/>
                  <w:sz w:val="18"/>
                  <w:szCs w:val="18"/>
                </w:rPr>
                <w:t xml:space="preserve">&gt;&gt;&gt;PDU Session Resource </w:t>
              </w:r>
            </w:ins>
            <w:ins w:id="1109" w:author="Ericsson" w:date="2018-05-01T15:10:00Z">
              <w:r>
                <w:rPr>
                  <w:rFonts w:cs="Arial"/>
                  <w:b/>
                  <w:sz w:val="18"/>
                  <w:szCs w:val="18"/>
                </w:rPr>
                <w:t>Modified</w:t>
              </w:r>
            </w:ins>
            <w:ins w:id="1110" w:author="Ericsson" w:date="2018-05-01T15:09:00Z">
              <w:r>
                <w:rPr>
                  <w:rFonts w:cs="Arial"/>
                  <w:b/>
                  <w:sz w:val="18"/>
                  <w:szCs w:val="18"/>
                </w:rPr>
                <w:t xml:space="preserve">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B104" w14:textId="77777777" w:rsidR="005E4C41" w:rsidRDefault="005E4C41">
            <w:pPr>
              <w:keepNext/>
              <w:keepLines/>
              <w:spacing w:after="0"/>
              <w:rPr>
                <w:ins w:id="1111" w:author="Ericsson" w:date="2018-05-01T15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2CB74" w14:textId="77777777" w:rsidR="005E4C41" w:rsidRDefault="005E4C41">
            <w:pPr>
              <w:keepNext/>
              <w:keepLines/>
              <w:spacing w:after="0"/>
              <w:rPr>
                <w:ins w:id="1112" w:author="Ericsson" w:date="2018-05-01T15:09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1113" w:author="Ericsson" w:date="2018-05-01T15:09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1..&lt;maxnoofPDUSessionResource&gt;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1BA6" w14:textId="77777777" w:rsidR="005E4C41" w:rsidRDefault="005E4C41">
            <w:pPr>
              <w:keepNext/>
              <w:keepLines/>
              <w:spacing w:after="0"/>
              <w:rPr>
                <w:ins w:id="1114" w:author="Ericsson" w:date="2018-05-01T15:09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888B" w14:textId="77777777" w:rsidR="005E4C41" w:rsidRDefault="005E4C41">
            <w:pPr>
              <w:keepNext/>
              <w:keepLines/>
              <w:spacing w:after="0"/>
              <w:rPr>
                <w:ins w:id="1115" w:author="Ericsson" w:date="2018-05-01T15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2326" w14:textId="77777777" w:rsidR="005E4C41" w:rsidRDefault="005E4C41">
            <w:pPr>
              <w:keepNext/>
              <w:keepLines/>
              <w:spacing w:after="0"/>
              <w:jc w:val="center"/>
              <w:rPr>
                <w:ins w:id="1116" w:author="Ericsson" w:date="2018-05-01T15:09:00Z"/>
                <w:rFonts w:cs="Arial"/>
                <w:sz w:val="18"/>
                <w:szCs w:val="18"/>
                <w:lang w:eastAsia="ja-JP"/>
              </w:rPr>
            </w:pPr>
            <w:ins w:id="1117" w:author="Ericsson" w:date="2018-05-01T15:09:00Z">
              <w:r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53CCC" w14:textId="77777777" w:rsidR="005E4C41" w:rsidRDefault="005E4C41">
            <w:pPr>
              <w:keepNext/>
              <w:keepLines/>
              <w:spacing w:after="0"/>
              <w:jc w:val="center"/>
              <w:rPr>
                <w:ins w:id="1118" w:author="Ericsson" w:date="2018-05-01T15:09:00Z"/>
                <w:rFonts w:cs="Arial"/>
                <w:sz w:val="18"/>
                <w:szCs w:val="18"/>
                <w:lang w:eastAsia="ja-JP"/>
              </w:rPr>
            </w:pPr>
            <w:ins w:id="1119" w:author="Ericsson" w:date="2018-05-01T15:09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3D70A12A" w14:textId="77777777" w:rsidTr="005E4C41">
        <w:trPr>
          <w:ins w:id="1120" w:author="Ericsson" w:date="2018-05-01T15:0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6DF4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1121" w:author="Ericsson" w:date="2018-05-01T15:09:00Z"/>
                <w:rFonts w:cs="Arial"/>
                <w:b/>
                <w:sz w:val="18"/>
                <w:szCs w:val="18"/>
                <w:lang w:eastAsia="en-GB"/>
              </w:rPr>
            </w:pPr>
            <w:ins w:id="1122" w:author="Ericsson" w:date="2018-05-01T15:09:00Z">
              <w:r>
                <w:rPr>
                  <w:rFonts w:cs="Arial"/>
                  <w:sz w:val="18"/>
                  <w:szCs w:val="18"/>
                </w:rPr>
                <w:t xml:space="preserve">&gt;&gt;&gt;&gt;PDU Session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0102" w14:textId="77777777" w:rsidR="005E4C41" w:rsidRDefault="005E4C41">
            <w:pPr>
              <w:keepNext/>
              <w:keepLines/>
              <w:spacing w:after="0"/>
              <w:rPr>
                <w:ins w:id="1123" w:author="Ericsson" w:date="2018-05-01T15:09:00Z"/>
                <w:rFonts w:cs="Arial"/>
                <w:sz w:val="18"/>
                <w:szCs w:val="18"/>
                <w:lang w:eastAsia="ja-JP"/>
              </w:rPr>
            </w:pPr>
            <w:ins w:id="1124" w:author="Ericsson" w:date="2018-05-01T15:09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7B9F" w14:textId="77777777" w:rsidR="005E4C41" w:rsidRDefault="005E4C41">
            <w:pPr>
              <w:keepNext/>
              <w:keepLines/>
              <w:spacing w:after="0"/>
              <w:rPr>
                <w:ins w:id="1125" w:author="Ericsson" w:date="2018-05-01T15:09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9710E" w14:textId="77777777" w:rsidR="005E4C41" w:rsidRDefault="005E4C41">
            <w:pPr>
              <w:keepNext/>
              <w:keepLines/>
              <w:spacing w:after="0"/>
              <w:rPr>
                <w:ins w:id="1126" w:author="Ericsson" w:date="2018-05-01T15:09:00Z"/>
                <w:rFonts w:cs="Arial"/>
                <w:noProof/>
                <w:sz w:val="18"/>
                <w:szCs w:val="18"/>
                <w:lang w:eastAsia="ja-JP"/>
              </w:rPr>
            </w:pPr>
            <w:ins w:id="1127" w:author="Ericsson" w:date="2018-05-01T15:17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9.3.1..xx6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0E51" w14:textId="77777777" w:rsidR="005E4C41" w:rsidRDefault="005E4C41">
            <w:pPr>
              <w:keepNext/>
              <w:keepLines/>
              <w:spacing w:after="0"/>
              <w:rPr>
                <w:ins w:id="1128" w:author="Ericsson" w:date="2018-05-01T15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8DFF0" w14:textId="77777777" w:rsidR="005E4C41" w:rsidRDefault="005E4C41">
            <w:pPr>
              <w:keepNext/>
              <w:keepLines/>
              <w:spacing w:after="0"/>
              <w:jc w:val="center"/>
              <w:rPr>
                <w:ins w:id="1129" w:author="Ericsson" w:date="2018-05-01T15:09:00Z"/>
                <w:rFonts w:cs="Arial"/>
                <w:sz w:val="18"/>
                <w:szCs w:val="18"/>
                <w:lang w:eastAsia="ja-JP"/>
              </w:rPr>
            </w:pPr>
            <w:ins w:id="1130" w:author="Ericsson" w:date="2018-05-01T15:09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3E1F8" w14:textId="77777777" w:rsidR="005E4C41" w:rsidRDefault="005E4C41">
            <w:pPr>
              <w:keepNext/>
              <w:keepLines/>
              <w:spacing w:after="0"/>
              <w:jc w:val="center"/>
              <w:rPr>
                <w:ins w:id="1131" w:author="Ericsson" w:date="2018-05-01T15:09:00Z"/>
                <w:rFonts w:cs="Arial"/>
                <w:sz w:val="18"/>
                <w:szCs w:val="18"/>
                <w:lang w:eastAsia="ja-JP"/>
              </w:rPr>
            </w:pPr>
            <w:ins w:id="1132" w:author="Ericsson" w:date="2018-05-01T15:09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5EFB0853" w14:textId="77777777" w:rsidTr="005E4C41">
        <w:trPr>
          <w:ins w:id="1133" w:author="Ericsson" w:date="2018-05-01T15:1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39955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1134" w:author="Ericsson" w:date="2018-05-01T15:11:00Z"/>
                <w:rFonts w:cs="Arial"/>
                <w:sz w:val="18"/>
                <w:szCs w:val="18"/>
                <w:lang w:eastAsia="en-GB"/>
              </w:rPr>
            </w:pPr>
            <w:ins w:id="1135" w:author="Ericsson" w:date="2018-05-01T15:11:00Z">
              <w:r>
                <w:rPr>
                  <w:rFonts w:cs="Arial"/>
                  <w:b/>
                  <w:sz w:val="18"/>
                  <w:szCs w:val="18"/>
                </w:rPr>
                <w:t>&gt;&gt;&gt;&gt;DRB 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19E2" w14:textId="77777777" w:rsidR="005E4C41" w:rsidRDefault="005E4C41">
            <w:pPr>
              <w:keepNext/>
              <w:keepLines/>
              <w:spacing w:after="0"/>
              <w:rPr>
                <w:ins w:id="1136" w:author="Ericsson" w:date="2018-05-01T15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3E24B" w14:textId="77777777" w:rsidR="005E4C41" w:rsidRDefault="005E4C41">
            <w:pPr>
              <w:keepNext/>
              <w:keepLines/>
              <w:spacing w:after="0"/>
              <w:rPr>
                <w:ins w:id="1137" w:author="Ericsson" w:date="2018-05-01T15:11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1138" w:author="Ericsson" w:date="2018-05-01T15:11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465E" w14:textId="77777777" w:rsidR="005E4C41" w:rsidRDefault="005E4C41">
            <w:pPr>
              <w:keepNext/>
              <w:keepLines/>
              <w:spacing w:after="0"/>
              <w:rPr>
                <w:ins w:id="1139" w:author="Ericsson" w:date="2018-05-01T15:11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45EF" w14:textId="77777777" w:rsidR="005E4C41" w:rsidRDefault="005E4C41">
            <w:pPr>
              <w:keepNext/>
              <w:keepLines/>
              <w:spacing w:after="0"/>
              <w:rPr>
                <w:ins w:id="1140" w:author="Ericsson" w:date="2018-05-01T15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CE19" w14:textId="77777777" w:rsidR="005E4C41" w:rsidRDefault="005E4C41">
            <w:pPr>
              <w:keepNext/>
              <w:keepLines/>
              <w:spacing w:after="0"/>
              <w:jc w:val="center"/>
              <w:rPr>
                <w:ins w:id="1141" w:author="Ericsson" w:date="2018-05-01T15:11:00Z"/>
                <w:rFonts w:cs="Arial"/>
                <w:sz w:val="18"/>
                <w:szCs w:val="18"/>
                <w:lang w:eastAsia="ja-JP"/>
              </w:rPr>
            </w:pPr>
            <w:ins w:id="1142" w:author="Ericsson" w:date="2018-05-01T15:11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5AB1" w14:textId="77777777" w:rsidR="005E4C41" w:rsidRDefault="005E4C41">
            <w:pPr>
              <w:keepNext/>
              <w:keepLines/>
              <w:spacing w:after="0"/>
              <w:jc w:val="center"/>
              <w:rPr>
                <w:ins w:id="1143" w:author="Ericsson" w:date="2018-05-01T15:11:00Z"/>
                <w:rFonts w:cs="Arial"/>
                <w:sz w:val="18"/>
                <w:szCs w:val="18"/>
                <w:lang w:eastAsia="ja-JP"/>
              </w:rPr>
            </w:pPr>
            <w:ins w:id="1144" w:author="Ericsson" w:date="2018-05-01T15:11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37AC6DD9" w14:textId="77777777" w:rsidTr="005E4C41">
        <w:trPr>
          <w:ins w:id="1145" w:author="Ericsson" w:date="2018-05-01T15:1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B31B1" w14:textId="77777777" w:rsidR="005E4C41" w:rsidRDefault="005E4C41">
            <w:pPr>
              <w:keepNext/>
              <w:keepLines/>
              <w:spacing w:after="0"/>
              <w:ind w:leftChars="250" w:left="500"/>
              <w:rPr>
                <w:ins w:id="1146" w:author="Ericsson" w:date="2018-05-01T15:11:00Z"/>
                <w:rFonts w:cs="Arial"/>
                <w:b/>
                <w:sz w:val="18"/>
                <w:szCs w:val="18"/>
                <w:lang w:eastAsia="en-GB"/>
              </w:rPr>
            </w:pPr>
            <w:ins w:id="1147" w:author="Ericsson" w:date="2018-05-01T15:11:00Z">
              <w:r>
                <w:rPr>
                  <w:rFonts w:cs="Arial"/>
                  <w:b/>
                  <w:sz w:val="18"/>
                  <w:szCs w:val="18"/>
                </w:rPr>
                <w:t xml:space="preserve">&gt;&gt;&gt;&gt;&gt;DRB Setup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2F77" w14:textId="77777777" w:rsidR="005E4C41" w:rsidRDefault="005E4C41">
            <w:pPr>
              <w:keepNext/>
              <w:keepLines/>
              <w:spacing w:after="0"/>
              <w:rPr>
                <w:ins w:id="1148" w:author="Ericsson" w:date="2018-05-01T15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ABBE" w14:textId="77777777" w:rsidR="005E4C41" w:rsidRDefault="005E4C41">
            <w:pPr>
              <w:keepNext/>
              <w:keepLines/>
              <w:spacing w:after="0"/>
              <w:rPr>
                <w:ins w:id="1149" w:author="Ericsson" w:date="2018-05-01T15:11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1150" w:author="Ericsson" w:date="2018-05-01T15:11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1..&lt;maxnoofDRBs&gt;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64C1" w14:textId="77777777" w:rsidR="005E4C41" w:rsidRDefault="005E4C41">
            <w:pPr>
              <w:keepNext/>
              <w:keepLines/>
              <w:spacing w:after="0"/>
              <w:rPr>
                <w:ins w:id="1151" w:author="Ericsson" w:date="2018-05-01T15:11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F397" w14:textId="77777777" w:rsidR="005E4C41" w:rsidRDefault="005E4C41">
            <w:pPr>
              <w:keepNext/>
              <w:keepLines/>
              <w:spacing w:after="0"/>
              <w:rPr>
                <w:ins w:id="1152" w:author="Ericsson" w:date="2018-05-01T15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B988" w14:textId="77777777" w:rsidR="005E4C41" w:rsidRDefault="005E4C41">
            <w:pPr>
              <w:keepNext/>
              <w:keepLines/>
              <w:spacing w:after="0"/>
              <w:jc w:val="center"/>
              <w:rPr>
                <w:ins w:id="1153" w:author="Ericsson" w:date="2018-05-01T15:11:00Z"/>
                <w:rFonts w:cs="Arial"/>
                <w:sz w:val="18"/>
                <w:szCs w:val="18"/>
                <w:lang w:eastAsia="ja-JP"/>
              </w:rPr>
            </w:pPr>
            <w:ins w:id="1154" w:author="Ericsson" w:date="2018-05-01T15:11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6070" w14:textId="77777777" w:rsidR="005E4C41" w:rsidRDefault="005E4C41">
            <w:pPr>
              <w:keepNext/>
              <w:keepLines/>
              <w:spacing w:after="0"/>
              <w:jc w:val="center"/>
              <w:rPr>
                <w:ins w:id="1155" w:author="Ericsson" w:date="2018-05-01T15:11:00Z"/>
                <w:rFonts w:cs="Arial"/>
                <w:sz w:val="18"/>
                <w:szCs w:val="18"/>
                <w:lang w:eastAsia="ja-JP"/>
              </w:rPr>
            </w:pPr>
            <w:ins w:id="1156" w:author="Ericsson" w:date="2018-05-01T15:11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3DDE05D9" w14:textId="77777777" w:rsidTr="005E4C41">
        <w:trPr>
          <w:ins w:id="1157" w:author="Ericsson" w:date="2018-05-01T15:1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EA68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1158" w:author="Ericsson" w:date="2018-05-01T15:11:00Z"/>
                <w:rFonts w:cs="Arial"/>
                <w:b/>
                <w:sz w:val="18"/>
                <w:szCs w:val="18"/>
                <w:lang w:eastAsia="en-GB"/>
              </w:rPr>
            </w:pPr>
            <w:ins w:id="1159" w:author="Ericsson" w:date="2018-05-01T15:11:00Z">
              <w:r>
                <w:rPr>
                  <w:rFonts w:cs="Arial"/>
                  <w:sz w:val="18"/>
                  <w:szCs w:val="18"/>
                </w:rPr>
                <w:t xml:space="preserve">&gt;&gt;&gt;&gt;&gt;&gt;DRB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8A0D" w14:textId="77777777" w:rsidR="005E4C41" w:rsidRDefault="005E4C41">
            <w:pPr>
              <w:keepNext/>
              <w:keepLines/>
              <w:spacing w:after="0"/>
              <w:rPr>
                <w:ins w:id="1160" w:author="Ericsson" w:date="2018-05-01T15:11:00Z"/>
                <w:rFonts w:cs="Arial"/>
                <w:sz w:val="18"/>
                <w:szCs w:val="18"/>
                <w:lang w:eastAsia="ja-JP"/>
              </w:rPr>
            </w:pPr>
            <w:ins w:id="1161" w:author="Ericsson" w:date="2018-05-01T15:11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C85A" w14:textId="77777777" w:rsidR="005E4C41" w:rsidRDefault="005E4C41">
            <w:pPr>
              <w:keepNext/>
              <w:keepLines/>
              <w:spacing w:after="0"/>
              <w:rPr>
                <w:ins w:id="1162" w:author="Ericsson" w:date="2018-05-01T15:11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DDF2" w14:textId="77777777" w:rsidR="005E4C41" w:rsidRDefault="005E4C41">
            <w:pPr>
              <w:keepNext/>
              <w:keepLines/>
              <w:spacing w:after="0"/>
              <w:rPr>
                <w:ins w:id="1163" w:author="Ericsson" w:date="2018-05-01T15:11:00Z"/>
                <w:rFonts w:cs="Arial"/>
                <w:noProof/>
                <w:sz w:val="18"/>
                <w:szCs w:val="18"/>
                <w:lang w:eastAsia="ja-JP"/>
              </w:rPr>
            </w:pPr>
            <w:ins w:id="1164" w:author="Ericsson" w:date="2018-05-01T15:18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37B2" w14:textId="77777777" w:rsidR="005E4C41" w:rsidRDefault="005E4C41">
            <w:pPr>
              <w:keepNext/>
              <w:keepLines/>
              <w:spacing w:after="0"/>
              <w:rPr>
                <w:ins w:id="1165" w:author="Ericsson" w:date="2018-05-01T15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9D00" w14:textId="77777777" w:rsidR="005E4C41" w:rsidRDefault="005E4C41">
            <w:pPr>
              <w:keepNext/>
              <w:keepLines/>
              <w:spacing w:after="0"/>
              <w:jc w:val="center"/>
              <w:rPr>
                <w:ins w:id="1166" w:author="Ericsson" w:date="2018-05-01T15:11:00Z"/>
                <w:rFonts w:cs="Arial"/>
                <w:sz w:val="18"/>
                <w:szCs w:val="18"/>
                <w:lang w:eastAsia="ja-JP"/>
              </w:rPr>
            </w:pPr>
            <w:ins w:id="1167" w:author="Ericsson" w:date="2018-05-01T15:11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8F439" w14:textId="77777777" w:rsidR="005E4C41" w:rsidRDefault="005E4C41">
            <w:pPr>
              <w:keepNext/>
              <w:keepLines/>
              <w:spacing w:after="0"/>
              <w:jc w:val="center"/>
              <w:rPr>
                <w:ins w:id="1168" w:author="Ericsson" w:date="2018-05-01T15:11:00Z"/>
                <w:rFonts w:cs="Arial"/>
                <w:sz w:val="18"/>
                <w:szCs w:val="18"/>
                <w:lang w:eastAsia="ja-JP"/>
              </w:rPr>
            </w:pPr>
            <w:ins w:id="1169" w:author="Ericsson" w:date="2018-05-01T15:11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08CC2932" w14:textId="77777777" w:rsidTr="005E4C41">
        <w:trPr>
          <w:ins w:id="1170" w:author="Ericsson" w:date="2018-05-01T15:1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3931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1171" w:author="Ericsson" w:date="2018-05-01T15:11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1172" w:author="Ericsson" w:date="2018-05-01T15:11:00Z">
              <w:r>
                <w:rPr>
                  <w:rFonts w:cs="Arial"/>
                  <w:sz w:val="18"/>
                  <w:szCs w:val="18"/>
                </w:rPr>
                <w:t>&gt;&gt;&gt;&gt;&gt;&gt;DRB Data forwarding information Response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5BABB" w14:textId="77777777" w:rsidR="005E4C41" w:rsidRDefault="005E4C41">
            <w:pPr>
              <w:keepNext/>
              <w:keepLines/>
              <w:spacing w:after="0"/>
              <w:rPr>
                <w:ins w:id="1173" w:author="Ericsson" w:date="2018-05-01T15:11:00Z"/>
                <w:rFonts w:cs="Arial"/>
                <w:sz w:val="18"/>
                <w:szCs w:val="18"/>
                <w:lang w:eastAsia="ja-JP"/>
              </w:rPr>
            </w:pPr>
            <w:ins w:id="1174" w:author="Ericsson" w:date="2018-05-01T15:11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7F09" w14:textId="77777777" w:rsidR="005E4C41" w:rsidRDefault="005E4C41">
            <w:pPr>
              <w:keepNext/>
              <w:keepLines/>
              <w:spacing w:after="0"/>
              <w:rPr>
                <w:ins w:id="1175" w:author="Ericsson" w:date="2018-05-01T15:11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53B7" w14:textId="77777777" w:rsidR="005E4C41" w:rsidRDefault="005E4C41">
            <w:pPr>
              <w:keepNext/>
              <w:keepLines/>
              <w:spacing w:after="0"/>
              <w:rPr>
                <w:ins w:id="1176" w:author="Ericsson" w:date="2018-05-01T15:11:00Z"/>
                <w:rFonts w:cs="Arial"/>
                <w:noProof/>
                <w:sz w:val="18"/>
                <w:szCs w:val="18"/>
                <w:lang w:eastAsia="ja-JP"/>
              </w:rPr>
            </w:pPr>
            <w:ins w:id="1177" w:author="Ericsson" w:date="2018-05-01T15:1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Data Forwarding Information Respone </w:t>
              </w:r>
            </w:ins>
          </w:p>
          <w:p w14:paraId="5EF745FB" w14:textId="77777777" w:rsidR="005E4C41" w:rsidRDefault="005E4C41">
            <w:pPr>
              <w:keepNext/>
              <w:keepLines/>
              <w:spacing w:after="0"/>
              <w:rPr>
                <w:ins w:id="1178" w:author="Ericsson" w:date="2018-05-01T15:11:00Z"/>
                <w:rFonts w:cs="Arial"/>
                <w:noProof/>
                <w:sz w:val="18"/>
                <w:szCs w:val="18"/>
                <w:lang w:eastAsia="ja-JP"/>
              </w:rPr>
            </w:pPr>
            <w:ins w:id="1179" w:author="Ericsson" w:date="2018-05-01T15:1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9.3.2.7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985C" w14:textId="77777777" w:rsidR="005E4C41" w:rsidRDefault="005E4C41">
            <w:pPr>
              <w:keepNext/>
              <w:keepLines/>
              <w:spacing w:after="0"/>
              <w:rPr>
                <w:ins w:id="1180" w:author="Ericsson" w:date="2018-05-01T15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CF20" w14:textId="77777777" w:rsidR="005E4C41" w:rsidRDefault="005E4C41">
            <w:pPr>
              <w:keepNext/>
              <w:keepLines/>
              <w:spacing w:after="0"/>
              <w:jc w:val="center"/>
              <w:rPr>
                <w:ins w:id="1181" w:author="Ericsson" w:date="2018-05-01T15:11:00Z"/>
                <w:rFonts w:cs="Arial"/>
                <w:sz w:val="18"/>
                <w:szCs w:val="18"/>
                <w:lang w:eastAsia="ja-JP"/>
              </w:rPr>
            </w:pPr>
            <w:ins w:id="1182" w:author="Ericsson" w:date="2018-05-01T15:11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7BFF7" w14:textId="77777777" w:rsidR="005E4C41" w:rsidRDefault="005E4C41">
            <w:pPr>
              <w:keepNext/>
              <w:keepLines/>
              <w:spacing w:after="0"/>
              <w:jc w:val="center"/>
              <w:rPr>
                <w:ins w:id="1183" w:author="Ericsson" w:date="2018-05-01T15:11:00Z"/>
                <w:rFonts w:cs="Arial"/>
                <w:sz w:val="18"/>
                <w:szCs w:val="18"/>
                <w:lang w:eastAsia="ja-JP"/>
              </w:rPr>
            </w:pPr>
            <w:ins w:id="1184" w:author="Ericsson" w:date="2018-05-01T15:11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1911531B" w14:textId="77777777" w:rsidTr="005E4C41">
        <w:trPr>
          <w:ins w:id="1185" w:author="Ericsson" w:date="2018-05-01T15:1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1B10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1186" w:author="Ericsson" w:date="2018-05-01T15:11:00Z"/>
                <w:rFonts w:cs="Arial"/>
                <w:sz w:val="18"/>
                <w:szCs w:val="18"/>
                <w:lang w:eastAsia="en-GB"/>
              </w:rPr>
            </w:pPr>
            <w:ins w:id="1187" w:author="Ericsson" w:date="2018-05-01T15:11:00Z">
              <w:r>
                <w:rPr>
                  <w:rFonts w:cs="Arial"/>
                  <w:sz w:val="18"/>
                  <w:szCs w:val="18"/>
                </w:rPr>
                <w:t>&gt;&gt;&gt;&gt;&gt;&gt;UL UP Parameters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FB9F" w14:textId="77777777" w:rsidR="005E4C41" w:rsidRDefault="005E4C41">
            <w:pPr>
              <w:keepNext/>
              <w:keepLines/>
              <w:spacing w:after="0"/>
              <w:rPr>
                <w:ins w:id="1188" w:author="Ericsson" w:date="2018-05-01T15:11:00Z"/>
                <w:rFonts w:cs="Arial"/>
                <w:sz w:val="18"/>
                <w:szCs w:val="18"/>
                <w:lang w:eastAsia="ja-JP"/>
              </w:rPr>
            </w:pPr>
            <w:ins w:id="1189" w:author="Ericsson" w:date="2018-05-01T15:11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CF31" w14:textId="77777777" w:rsidR="005E4C41" w:rsidRDefault="005E4C41">
            <w:pPr>
              <w:keepNext/>
              <w:keepLines/>
              <w:spacing w:after="0"/>
              <w:rPr>
                <w:ins w:id="1190" w:author="Ericsson" w:date="2018-05-01T15:11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48C3" w14:textId="77777777" w:rsidR="005E4C41" w:rsidRDefault="005E4C41">
            <w:pPr>
              <w:keepNext/>
              <w:keepLines/>
              <w:spacing w:after="0"/>
              <w:rPr>
                <w:ins w:id="1191" w:author="Ericsson" w:date="2018-05-01T15:11:00Z"/>
                <w:rFonts w:cs="Arial"/>
                <w:noProof/>
                <w:sz w:val="18"/>
                <w:szCs w:val="18"/>
                <w:lang w:eastAsia="ja-JP"/>
              </w:rPr>
            </w:pPr>
            <w:ins w:id="1192" w:author="Ericsson" w:date="2018-05-01T15:1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9.3.1.13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695C" w14:textId="77777777" w:rsidR="005E4C41" w:rsidRDefault="005E4C41">
            <w:pPr>
              <w:keepNext/>
              <w:keepLines/>
              <w:spacing w:after="0"/>
              <w:rPr>
                <w:ins w:id="1193" w:author="Ericsson" w:date="2018-05-01T15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BC676" w14:textId="77777777" w:rsidR="005E4C41" w:rsidRDefault="005E4C41">
            <w:pPr>
              <w:keepNext/>
              <w:keepLines/>
              <w:spacing w:after="0"/>
              <w:jc w:val="center"/>
              <w:rPr>
                <w:ins w:id="1194" w:author="Ericsson" w:date="2018-05-01T15:11:00Z"/>
                <w:rFonts w:cs="Arial"/>
                <w:sz w:val="18"/>
                <w:szCs w:val="18"/>
                <w:lang w:eastAsia="ja-JP"/>
              </w:rPr>
            </w:pPr>
            <w:ins w:id="1195" w:author="Ericsson" w:date="2018-05-01T15:11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871D" w14:textId="77777777" w:rsidR="005E4C41" w:rsidRDefault="005E4C41">
            <w:pPr>
              <w:keepNext/>
              <w:keepLines/>
              <w:spacing w:after="0"/>
              <w:jc w:val="center"/>
              <w:rPr>
                <w:ins w:id="1196" w:author="Ericsson" w:date="2018-05-01T15:11:00Z"/>
                <w:rFonts w:cs="Arial"/>
                <w:sz w:val="18"/>
                <w:szCs w:val="18"/>
                <w:lang w:eastAsia="ja-JP"/>
              </w:rPr>
            </w:pPr>
            <w:ins w:id="1197" w:author="Ericsson" w:date="2018-05-01T15:11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521DAE29" w14:textId="77777777" w:rsidTr="005E4C41">
        <w:trPr>
          <w:ins w:id="1198" w:author="Ericsson" w:date="2018-05-01T15:1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DF80B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1199" w:author="Ericsson" w:date="2018-05-01T15:11:00Z"/>
                <w:rFonts w:cs="Arial"/>
                <w:sz w:val="18"/>
                <w:szCs w:val="18"/>
                <w:lang w:eastAsia="en-GB"/>
              </w:rPr>
            </w:pPr>
            <w:ins w:id="1200" w:author="Ericsson" w:date="2018-05-01T15:11:00Z">
              <w:r>
                <w:rPr>
                  <w:rFonts w:cs="Arial"/>
                  <w:sz w:val="18"/>
                  <w:szCs w:val="18"/>
                </w:rPr>
                <w:t>&gt;&gt;&gt;&gt;&gt;&gt;Flow 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1918A" w14:textId="77777777" w:rsidR="005E4C41" w:rsidRDefault="005E4C41">
            <w:pPr>
              <w:keepNext/>
              <w:keepLines/>
              <w:spacing w:after="0"/>
              <w:rPr>
                <w:ins w:id="1201" w:author="Ericsson" w:date="2018-05-01T15:11:00Z"/>
                <w:rFonts w:cs="Arial"/>
                <w:sz w:val="18"/>
                <w:szCs w:val="18"/>
                <w:lang w:eastAsia="ja-JP"/>
              </w:rPr>
            </w:pPr>
            <w:ins w:id="1202" w:author="Ericsson" w:date="2018-05-01T15:11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4948" w14:textId="77777777" w:rsidR="005E4C41" w:rsidRDefault="005E4C41">
            <w:pPr>
              <w:keepNext/>
              <w:keepLines/>
              <w:spacing w:after="0"/>
              <w:rPr>
                <w:ins w:id="1203" w:author="Ericsson" w:date="2018-05-01T15:11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0314" w14:textId="77777777" w:rsidR="005E4C41" w:rsidRDefault="005E4C41">
            <w:pPr>
              <w:keepNext/>
              <w:keepLines/>
              <w:spacing w:after="0"/>
              <w:rPr>
                <w:ins w:id="1204" w:author="Ericsson" w:date="2018-05-01T15:11:00Z"/>
                <w:rFonts w:cs="Arial"/>
                <w:noProof/>
                <w:sz w:val="18"/>
                <w:szCs w:val="18"/>
                <w:lang w:eastAsia="ja-JP"/>
              </w:rPr>
            </w:pPr>
            <w:ins w:id="1205" w:author="Ericsson" w:date="2018-05-01T15:1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QoS Flow List</w:t>
              </w:r>
            </w:ins>
          </w:p>
          <w:p w14:paraId="567C11BF" w14:textId="77777777" w:rsidR="005E4C41" w:rsidRDefault="005E4C41">
            <w:pPr>
              <w:keepNext/>
              <w:keepLines/>
              <w:spacing w:after="0"/>
              <w:rPr>
                <w:ins w:id="1206" w:author="Ericsson" w:date="2018-05-01T15:11:00Z"/>
                <w:rFonts w:cs="Arial"/>
                <w:noProof/>
                <w:sz w:val="18"/>
                <w:szCs w:val="18"/>
                <w:lang w:eastAsia="ja-JP"/>
              </w:rPr>
            </w:pPr>
            <w:ins w:id="1207" w:author="Ericsson" w:date="2018-05-01T15:1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B369" w14:textId="77777777" w:rsidR="005E4C41" w:rsidRDefault="005E4C41">
            <w:pPr>
              <w:keepNext/>
              <w:keepLines/>
              <w:spacing w:after="0"/>
              <w:rPr>
                <w:ins w:id="1208" w:author="Ericsson" w:date="2018-05-01T15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B9FB" w14:textId="77777777" w:rsidR="005E4C41" w:rsidRDefault="005E4C41">
            <w:pPr>
              <w:keepNext/>
              <w:keepLines/>
              <w:spacing w:after="0"/>
              <w:jc w:val="center"/>
              <w:rPr>
                <w:ins w:id="1209" w:author="Ericsson" w:date="2018-05-01T15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AF52" w14:textId="77777777" w:rsidR="005E4C41" w:rsidRDefault="005E4C41">
            <w:pPr>
              <w:keepNext/>
              <w:keepLines/>
              <w:spacing w:after="0"/>
              <w:jc w:val="center"/>
              <w:rPr>
                <w:ins w:id="1210" w:author="Ericsson" w:date="2018-05-01T15:11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5E4C41" w14:paraId="10B4BAE2" w14:textId="77777777" w:rsidTr="005E4C41">
        <w:trPr>
          <w:ins w:id="1211" w:author="Ericsson" w:date="2018-05-01T15:1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3EC6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1212" w:author="Ericsson" w:date="2018-05-01T15:11:00Z"/>
                <w:rFonts w:cs="Arial"/>
                <w:sz w:val="18"/>
                <w:szCs w:val="18"/>
                <w:lang w:eastAsia="en-GB"/>
              </w:rPr>
            </w:pPr>
            <w:ins w:id="1213" w:author="Ericsson" w:date="2018-05-01T15:11:00Z">
              <w:r>
                <w:rPr>
                  <w:rFonts w:cs="Arial"/>
                  <w:sz w:val="18"/>
                  <w:szCs w:val="18"/>
                </w:rPr>
                <w:t xml:space="preserve">&gt;&gt;&gt;&gt;&gt;&gt;Flow Failed List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10A3" w14:textId="77777777" w:rsidR="005E4C41" w:rsidRDefault="005E4C41">
            <w:pPr>
              <w:keepNext/>
              <w:keepLines/>
              <w:spacing w:after="0"/>
              <w:rPr>
                <w:ins w:id="1214" w:author="Ericsson" w:date="2018-05-01T15:11:00Z"/>
                <w:rFonts w:cs="Arial"/>
                <w:sz w:val="18"/>
                <w:szCs w:val="18"/>
                <w:lang w:eastAsia="ja-JP"/>
              </w:rPr>
            </w:pPr>
            <w:ins w:id="1215" w:author="Ericsson" w:date="2018-05-01T15:11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2DD5" w14:textId="77777777" w:rsidR="005E4C41" w:rsidRDefault="005E4C41">
            <w:pPr>
              <w:keepNext/>
              <w:keepLines/>
              <w:spacing w:after="0"/>
              <w:rPr>
                <w:ins w:id="1216" w:author="Ericsson" w:date="2018-05-01T15:11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1E84" w14:textId="77777777" w:rsidR="005E4C41" w:rsidRDefault="005E4C41">
            <w:pPr>
              <w:keepNext/>
              <w:keepLines/>
              <w:spacing w:after="0"/>
              <w:rPr>
                <w:ins w:id="1217" w:author="Ericsson" w:date="2018-05-01T15:11:00Z"/>
                <w:rFonts w:cs="Arial"/>
                <w:noProof/>
                <w:sz w:val="18"/>
                <w:szCs w:val="18"/>
                <w:lang w:eastAsia="ja-JP"/>
              </w:rPr>
            </w:pPr>
            <w:ins w:id="1218" w:author="Ericsson" w:date="2018-05-01T15:1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QoS Flow List </w:t>
              </w:r>
            </w:ins>
          </w:p>
          <w:p w14:paraId="42499B80" w14:textId="77777777" w:rsidR="005E4C41" w:rsidRDefault="005E4C41">
            <w:pPr>
              <w:keepNext/>
              <w:keepLines/>
              <w:spacing w:after="0"/>
              <w:rPr>
                <w:ins w:id="1219" w:author="Ericsson" w:date="2018-05-01T15:11:00Z"/>
                <w:rFonts w:cs="Arial"/>
                <w:noProof/>
                <w:sz w:val="18"/>
                <w:szCs w:val="18"/>
                <w:lang w:eastAsia="ja-JP"/>
              </w:rPr>
            </w:pPr>
            <w:ins w:id="1220" w:author="Ericsson" w:date="2018-05-01T15:1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468F" w14:textId="77777777" w:rsidR="005E4C41" w:rsidRDefault="005E4C41">
            <w:pPr>
              <w:keepNext/>
              <w:keepLines/>
              <w:spacing w:after="0"/>
              <w:rPr>
                <w:ins w:id="1221" w:author="Ericsson" w:date="2018-05-01T15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933F" w14:textId="77777777" w:rsidR="005E4C41" w:rsidRDefault="005E4C41">
            <w:pPr>
              <w:keepNext/>
              <w:keepLines/>
              <w:spacing w:after="0"/>
              <w:jc w:val="center"/>
              <w:rPr>
                <w:ins w:id="1222" w:author="Ericsson" w:date="2018-05-01T15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B3AD" w14:textId="77777777" w:rsidR="005E4C41" w:rsidRDefault="005E4C41">
            <w:pPr>
              <w:keepNext/>
              <w:keepLines/>
              <w:spacing w:after="0"/>
              <w:jc w:val="center"/>
              <w:rPr>
                <w:ins w:id="1223" w:author="Ericsson" w:date="2018-05-01T15:11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5E4C41" w14:paraId="65D45884" w14:textId="77777777" w:rsidTr="005E4C41">
        <w:trPr>
          <w:ins w:id="1224" w:author="Ericsson" w:date="2018-05-01T15:14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2B13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1225" w:author="Ericsson" w:date="2018-05-01T15:14:00Z"/>
                <w:rFonts w:cs="Arial"/>
                <w:noProof/>
                <w:sz w:val="18"/>
                <w:szCs w:val="18"/>
                <w:lang w:eastAsia="ja-JP"/>
              </w:rPr>
            </w:pPr>
            <w:ins w:id="1226" w:author="Ericsson" w:date="2018-05-01T15:15:00Z">
              <w:r>
                <w:rPr>
                  <w:rFonts w:cs="Arial"/>
                  <w:b/>
                  <w:sz w:val="18"/>
                  <w:szCs w:val="18"/>
                </w:rPr>
                <w:t>&gt;&gt;&gt;&gt;DRB Failed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2981" w14:textId="77777777" w:rsidR="005E4C41" w:rsidRDefault="005E4C41">
            <w:pPr>
              <w:keepNext/>
              <w:keepLines/>
              <w:spacing w:after="0"/>
              <w:rPr>
                <w:ins w:id="1227" w:author="Ericsson" w:date="2018-05-01T15:1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41D24" w14:textId="77777777" w:rsidR="005E4C41" w:rsidRDefault="005E4C41">
            <w:pPr>
              <w:keepNext/>
              <w:keepLines/>
              <w:spacing w:after="0"/>
              <w:rPr>
                <w:ins w:id="1228" w:author="Ericsson" w:date="2018-05-01T15:14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1229" w:author="Ericsson" w:date="2018-05-01T15:15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ED3C" w14:textId="77777777" w:rsidR="005E4C41" w:rsidRDefault="005E4C41">
            <w:pPr>
              <w:keepNext/>
              <w:keepLines/>
              <w:spacing w:after="0"/>
              <w:rPr>
                <w:ins w:id="1230" w:author="Ericsson" w:date="2018-05-01T15:14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D3B7" w14:textId="77777777" w:rsidR="005E4C41" w:rsidRDefault="005E4C41">
            <w:pPr>
              <w:keepNext/>
              <w:keepLines/>
              <w:spacing w:after="0"/>
              <w:rPr>
                <w:ins w:id="1231" w:author="Ericsson" w:date="2018-05-01T15:1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E0CF" w14:textId="77777777" w:rsidR="005E4C41" w:rsidRDefault="005E4C41">
            <w:pPr>
              <w:keepNext/>
              <w:keepLines/>
              <w:spacing w:after="0"/>
              <w:jc w:val="center"/>
              <w:rPr>
                <w:ins w:id="1232" w:author="Ericsson" w:date="2018-05-01T15:14:00Z"/>
                <w:rFonts w:cs="Arial"/>
                <w:sz w:val="18"/>
                <w:szCs w:val="18"/>
                <w:lang w:eastAsia="ja-JP"/>
              </w:rPr>
            </w:pPr>
            <w:ins w:id="1233" w:author="Ericsson" w:date="2018-05-01T15:15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2A0F" w14:textId="77777777" w:rsidR="005E4C41" w:rsidRDefault="005E4C41">
            <w:pPr>
              <w:keepNext/>
              <w:keepLines/>
              <w:spacing w:after="0"/>
              <w:jc w:val="center"/>
              <w:rPr>
                <w:ins w:id="1234" w:author="Ericsson" w:date="2018-05-01T15:14:00Z"/>
                <w:rFonts w:cs="Arial"/>
                <w:sz w:val="18"/>
                <w:szCs w:val="18"/>
                <w:lang w:eastAsia="ja-JP"/>
              </w:rPr>
            </w:pPr>
            <w:ins w:id="1235" w:author="Ericsson" w:date="2018-05-01T15:15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5989C797" w14:textId="77777777" w:rsidTr="005E4C41">
        <w:trPr>
          <w:ins w:id="1236" w:author="Ericsson" w:date="2018-05-01T15:15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9C58" w14:textId="77777777" w:rsidR="005E4C41" w:rsidRDefault="005E4C41">
            <w:pPr>
              <w:keepNext/>
              <w:keepLines/>
              <w:spacing w:after="0"/>
              <w:ind w:leftChars="250" w:left="500"/>
              <w:rPr>
                <w:ins w:id="1237" w:author="Ericsson" w:date="2018-05-01T15:15:00Z"/>
                <w:rFonts w:cs="Arial"/>
                <w:b/>
                <w:sz w:val="18"/>
                <w:szCs w:val="18"/>
                <w:lang w:eastAsia="en-GB"/>
              </w:rPr>
            </w:pPr>
            <w:ins w:id="1238" w:author="Ericsson" w:date="2018-05-01T15:15:00Z">
              <w:r>
                <w:rPr>
                  <w:rFonts w:cs="Arial"/>
                  <w:b/>
                  <w:sz w:val="18"/>
                  <w:szCs w:val="18"/>
                </w:rPr>
                <w:t xml:space="preserve">&gt;&gt;&gt;&gt;&gt;DRB Failed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8E06" w14:textId="77777777" w:rsidR="005E4C41" w:rsidRDefault="005E4C41">
            <w:pPr>
              <w:keepNext/>
              <w:keepLines/>
              <w:spacing w:after="0"/>
              <w:rPr>
                <w:ins w:id="1239" w:author="Ericsson" w:date="2018-05-01T15:1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3C8A" w14:textId="77777777" w:rsidR="005E4C41" w:rsidRDefault="005E4C41">
            <w:pPr>
              <w:keepNext/>
              <w:keepLines/>
              <w:spacing w:after="0"/>
              <w:rPr>
                <w:ins w:id="1240" w:author="Ericsson" w:date="2018-05-01T15:15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1241" w:author="Ericsson" w:date="2018-05-01T15:15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1..&lt;maxnoofDRBs&gt;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7B76" w14:textId="77777777" w:rsidR="005E4C41" w:rsidRDefault="005E4C41">
            <w:pPr>
              <w:keepNext/>
              <w:keepLines/>
              <w:spacing w:after="0"/>
              <w:rPr>
                <w:ins w:id="1242" w:author="Ericsson" w:date="2018-05-01T15:1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251F" w14:textId="77777777" w:rsidR="005E4C41" w:rsidRDefault="005E4C41">
            <w:pPr>
              <w:keepNext/>
              <w:keepLines/>
              <w:spacing w:after="0"/>
              <w:rPr>
                <w:ins w:id="1243" w:author="Ericsson" w:date="2018-05-01T15:1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40C80" w14:textId="77777777" w:rsidR="005E4C41" w:rsidRDefault="005E4C41">
            <w:pPr>
              <w:keepNext/>
              <w:keepLines/>
              <w:spacing w:after="0"/>
              <w:jc w:val="center"/>
              <w:rPr>
                <w:ins w:id="1244" w:author="Ericsson" w:date="2018-05-01T15:15:00Z"/>
                <w:rFonts w:cs="Arial"/>
                <w:sz w:val="18"/>
                <w:szCs w:val="18"/>
                <w:lang w:eastAsia="ja-JP"/>
              </w:rPr>
            </w:pPr>
            <w:ins w:id="1245" w:author="Ericsson" w:date="2018-05-01T15:15:00Z">
              <w:r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5641" w14:textId="77777777" w:rsidR="005E4C41" w:rsidRDefault="005E4C41">
            <w:pPr>
              <w:keepNext/>
              <w:keepLines/>
              <w:spacing w:after="0"/>
              <w:jc w:val="center"/>
              <w:rPr>
                <w:ins w:id="1246" w:author="Ericsson" w:date="2018-05-01T15:15:00Z"/>
                <w:rFonts w:cs="Arial"/>
                <w:sz w:val="18"/>
                <w:szCs w:val="18"/>
                <w:lang w:eastAsia="ja-JP"/>
              </w:rPr>
            </w:pPr>
            <w:ins w:id="1247" w:author="Ericsson" w:date="2018-05-01T15:15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3005D1C8" w14:textId="77777777" w:rsidTr="005E4C41">
        <w:trPr>
          <w:ins w:id="1248" w:author="Ericsson" w:date="2018-05-01T15:15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CCBE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1249" w:author="Ericsson" w:date="2018-05-01T15:15:00Z"/>
                <w:rFonts w:cs="Arial"/>
                <w:b/>
                <w:sz w:val="18"/>
                <w:szCs w:val="18"/>
                <w:lang w:eastAsia="en-GB"/>
              </w:rPr>
            </w:pPr>
            <w:ins w:id="1250" w:author="Ericsson" w:date="2018-05-01T15:15:00Z">
              <w:r>
                <w:rPr>
                  <w:rFonts w:cs="Arial"/>
                  <w:sz w:val="18"/>
                  <w:szCs w:val="18"/>
                </w:rPr>
                <w:t xml:space="preserve">&gt;&gt;&gt;&gt;&gt;&gt;DRB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432E" w14:textId="77777777" w:rsidR="005E4C41" w:rsidRDefault="005E4C41">
            <w:pPr>
              <w:keepNext/>
              <w:keepLines/>
              <w:spacing w:after="0"/>
              <w:rPr>
                <w:ins w:id="1251" w:author="Ericsson" w:date="2018-05-01T15:15:00Z"/>
                <w:rFonts w:cs="Arial"/>
                <w:sz w:val="18"/>
                <w:szCs w:val="18"/>
                <w:lang w:eastAsia="ja-JP"/>
              </w:rPr>
            </w:pPr>
            <w:ins w:id="1252" w:author="Ericsson" w:date="2018-05-01T15:15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115B" w14:textId="77777777" w:rsidR="005E4C41" w:rsidRDefault="005E4C41">
            <w:pPr>
              <w:keepNext/>
              <w:keepLines/>
              <w:spacing w:after="0"/>
              <w:rPr>
                <w:ins w:id="1253" w:author="Ericsson" w:date="2018-05-01T15:15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9B23" w14:textId="77777777" w:rsidR="005E4C41" w:rsidRDefault="005E4C41">
            <w:pPr>
              <w:keepNext/>
              <w:keepLines/>
              <w:spacing w:after="0"/>
              <w:rPr>
                <w:ins w:id="1254" w:author="Ericsson" w:date="2018-05-01T15:15:00Z"/>
                <w:rFonts w:cs="Arial"/>
                <w:noProof/>
                <w:sz w:val="18"/>
                <w:szCs w:val="18"/>
                <w:lang w:eastAsia="ja-JP"/>
              </w:rPr>
            </w:pPr>
            <w:ins w:id="1255" w:author="Ericsson" w:date="2018-05-01T15:18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67B4" w14:textId="77777777" w:rsidR="005E4C41" w:rsidRDefault="005E4C41">
            <w:pPr>
              <w:keepNext/>
              <w:keepLines/>
              <w:spacing w:after="0"/>
              <w:rPr>
                <w:ins w:id="1256" w:author="Ericsson" w:date="2018-05-01T15:1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C4400" w14:textId="77777777" w:rsidR="005E4C41" w:rsidRDefault="005E4C41">
            <w:pPr>
              <w:keepNext/>
              <w:keepLines/>
              <w:spacing w:after="0"/>
              <w:jc w:val="center"/>
              <w:rPr>
                <w:ins w:id="1257" w:author="Ericsson" w:date="2018-05-01T15:15:00Z"/>
                <w:rFonts w:cs="Arial"/>
                <w:sz w:val="18"/>
                <w:szCs w:val="18"/>
                <w:lang w:eastAsia="ja-JP"/>
              </w:rPr>
            </w:pPr>
            <w:ins w:id="1258" w:author="Ericsson" w:date="2018-05-01T15:1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98526" w14:textId="77777777" w:rsidR="005E4C41" w:rsidRDefault="005E4C41">
            <w:pPr>
              <w:keepNext/>
              <w:keepLines/>
              <w:spacing w:after="0"/>
              <w:jc w:val="center"/>
              <w:rPr>
                <w:ins w:id="1259" w:author="Ericsson" w:date="2018-05-01T15:15:00Z"/>
                <w:rFonts w:cs="Arial"/>
                <w:sz w:val="18"/>
                <w:szCs w:val="18"/>
                <w:lang w:eastAsia="ja-JP"/>
              </w:rPr>
            </w:pPr>
            <w:ins w:id="1260" w:author="Ericsson" w:date="2018-05-01T15:1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77A49781" w14:textId="77777777" w:rsidTr="005E4C41">
        <w:trPr>
          <w:ins w:id="1261" w:author="Ericsson" w:date="2018-05-01T15:15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DAA5D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1262" w:author="Ericsson" w:date="2018-05-01T15:15:00Z"/>
                <w:rFonts w:cs="Arial"/>
                <w:sz w:val="18"/>
                <w:szCs w:val="18"/>
                <w:lang w:eastAsia="en-GB"/>
              </w:rPr>
            </w:pPr>
            <w:ins w:id="1263" w:author="Ericsson" w:date="2018-05-01T15:15:00Z">
              <w:r>
                <w:rPr>
                  <w:rFonts w:cs="Arial"/>
                  <w:sz w:val="18"/>
                  <w:szCs w:val="18"/>
                </w:rPr>
                <w:t xml:space="preserve">&gt;&gt;&gt;&gt;&gt;&gt;Cause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DA147" w14:textId="77777777" w:rsidR="005E4C41" w:rsidRDefault="005E4C41">
            <w:pPr>
              <w:keepNext/>
              <w:keepLines/>
              <w:spacing w:after="0"/>
              <w:rPr>
                <w:ins w:id="1264" w:author="Ericsson" w:date="2018-05-01T15:15:00Z"/>
                <w:rFonts w:cs="Arial"/>
                <w:sz w:val="18"/>
                <w:szCs w:val="18"/>
                <w:lang w:eastAsia="ja-JP"/>
              </w:rPr>
            </w:pPr>
            <w:ins w:id="1265" w:author="Ericsson" w:date="2018-05-01T15:15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056D" w14:textId="77777777" w:rsidR="005E4C41" w:rsidRDefault="005E4C41">
            <w:pPr>
              <w:keepNext/>
              <w:keepLines/>
              <w:spacing w:after="0"/>
              <w:rPr>
                <w:ins w:id="1266" w:author="Ericsson" w:date="2018-05-01T15:15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9D7E6" w14:textId="77777777" w:rsidR="005E4C41" w:rsidRDefault="005E4C41">
            <w:pPr>
              <w:keepNext/>
              <w:keepLines/>
              <w:spacing w:after="0"/>
              <w:rPr>
                <w:ins w:id="1267" w:author="Ericsson" w:date="2018-05-01T15:15:00Z"/>
                <w:rFonts w:cs="Arial"/>
                <w:noProof/>
                <w:sz w:val="18"/>
                <w:szCs w:val="18"/>
                <w:lang w:eastAsia="ja-JP"/>
              </w:rPr>
            </w:pPr>
            <w:ins w:id="1268" w:author="Ericsson" w:date="2018-05-01T15:18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8052" w14:textId="77777777" w:rsidR="005E4C41" w:rsidRDefault="005E4C41">
            <w:pPr>
              <w:keepNext/>
              <w:keepLines/>
              <w:spacing w:after="0"/>
              <w:rPr>
                <w:ins w:id="1269" w:author="Ericsson" w:date="2018-05-01T15:1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CDF7" w14:textId="77777777" w:rsidR="005E4C41" w:rsidRDefault="005E4C41">
            <w:pPr>
              <w:keepNext/>
              <w:keepLines/>
              <w:spacing w:after="0"/>
              <w:jc w:val="center"/>
              <w:rPr>
                <w:ins w:id="1270" w:author="Ericsson" w:date="2018-05-01T15:15:00Z"/>
                <w:rFonts w:cs="Arial"/>
                <w:sz w:val="18"/>
                <w:szCs w:val="18"/>
                <w:lang w:eastAsia="ja-JP"/>
              </w:rPr>
            </w:pPr>
            <w:ins w:id="1271" w:author="Ericsson" w:date="2018-05-01T15:1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14017" w14:textId="77777777" w:rsidR="005E4C41" w:rsidRDefault="005E4C41">
            <w:pPr>
              <w:keepNext/>
              <w:keepLines/>
              <w:spacing w:after="0"/>
              <w:jc w:val="center"/>
              <w:rPr>
                <w:ins w:id="1272" w:author="Ericsson" w:date="2018-05-01T15:15:00Z"/>
                <w:rFonts w:cs="Arial"/>
                <w:sz w:val="18"/>
                <w:szCs w:val="18"/>
                <w:lang w:eastAsia="ja-JP"/>
              </w:rPr>
            </w:pPr>
            <w:ins w:id="1273" w:author="Ericsson" w:date="2018-05-01T15:1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20B4F258" w14:textId="77777777" w:rsidTr="005E4C41">
        <w:trPr>
          <w:ins w:id="1274" w:author="Ericsson" w:date="2018-05-01T15:1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3850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1275" w:author="Ericsson" w:date="2018-05-01T15:19:00Z"/>
                <w:rFonts w:cs="Arial"/>
                <w:sz w:val="18"/>
                <w:szCs w:val="18"/>
                <w:lang w:eastAsia="en-GB"/>
              </w:rPr>
            </w:pPr>
            <w:ins w:id="1276" w:author="Ericsson" w:date="2018-05-01T15:19:00Z">
              <w:r>
                <w:rPr>
                  <w:rFonts w:cs="Arial"/>
                  <w:b/>
                  <w:sz w:val="18"/>
                  <w:szCs w:val="18"/>
                </w:rPr>
                <w:t xml:space="preserve">&gt;&gt;&gt;&gt;DRB </w:t>
              </w:r>
            </w:ins>
            <w:ins w:id="1277" w:author="Ericsson" w:date="2018-05-01T15:20:00Z">
              <w:r>
                <w:rPr>
                  <w:rFonts w:cs="Arial"/>
                  <w:b/>
                  <w:sz w:val="18"/>
                  <w:szCs w:val="18"/>
                </w:rPr>
                <w:t>Modified</w:t>
              </w:r>
            </w:ins>
            <w:ins w:id="1278" w:author="Ericsson" w:date="2018-05-01T15:19:00Z">
              <w:r>
                <w:rPr>
                  <w:rFonts w:cs="Arial"/>
                  <w:b/>
                  <w:sz w:val="18"/>
                  <w:szCs w:val="18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FFB2" w14:textId="77777777" w:rsidR="005E4C41" w:rsidRDefault="005E4C41">
            <w:pPr>
              <w:keepNext/>
              <w:keepLines/>
              <w:spacing w:after="0"/>
              <w:rPr>
                <w:ins w:id="1279" w:author="Ericsson" w:date="2018-05-01T15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73712" w14:textId="77777777" w:rsidR="005E4C41" w:rsidRDefault="005E4C41">
            <w:pPr>
              <w:keepNext/>
              <w:keepLines/>
              <w:spacing w:after="0"/>
              <w:rPr>
                <w:ins w:id="1280" w:author="Ericsson" w:date="2018-05-01T15:19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1281" w:author="Ericsson" w:date="2018-05-01T15:19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6284" w14:textId="77777777" w:rsidR="005E4C41" w:rsidRDefault="005E4C41">
            <w:pPr>
              <w:keepNext/>
              <w:keepLines/>
              <w:spacing w:after="0"/>
              <w:rPr>
                <w:ins w:id="1282" w:author="Ericsson" w:date="2018-05-01T15:19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258A" w14:textId="77777777" w:rsidR="005E4C41" w:rsidRDefault="005E4C41">
            <w:pPr>
              <w:keepNext/>
              <w:keepLines/>
              <w:spacing w:after="0"/>
              <w:rPr>
                <w:ins w:id="1283" w:author="Ericsson" w:date="2018-05-01T15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4F2D5" w14:textId="77777777" w:rsidR="005E4C41" w:rsidRDefault="005E4C41">
            <w:pPr>
              <w:keepNext/>
              <w:keepLines/>
              <w:spacing w:after="0"/>
              <w:jc w:val="center"/>
              <w:rPr>
                <w:ins w:id="1284" w:author="Ericsson" w:date="2018-05-01T15:19:00Z"/>
                <w:rFonts w:cs="Arial"/>
                <w:sz w:val="18"/>
                <w:szCs w:val="18"/>
                <w:lang w:eastAsia="ja-JP"/>
              </w:rPr>
            </w:pPr>
            <w:ins w:id="1285" w:author="Ericsson" w:date="2018-05-01T15:19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484BD" w14:textId="77777777" w:rsidR="005E4C41" w:rsidRDefault="005E4C41">
            <w:pPr>
              <w:keepNext/>
              <w:keepLines/>
              <w:spacing w:after="0"/>
              <w:jc w:val="center"/>
              <w:rPr>
                <w:ins w:id="1286" w:author="Ericsson" w:date="2018-05-01T15:19:00Z"/>
                <w:rFonts w:cs="Arial"/>
                <w:sz w:val="18"/>
                <w:szCs w:val="18"/>
                <w:lang w:eastAsia="ja-JP"/>
              </w:rPr>
            </w:pPr>
            <w:ins w:id="1287" w:author="Ericsson" w:date="2018-05-01T15:19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00574177" w14:textId="77777777" w:rsidTr="005E4C41">
        <w:trPr>
          <w:ins w:id="1288" w:author="Ericsson" w:date="2018-05-01T15:1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EFD6" w14:textId="77777777" w:rsidR="005E4C41" w:rsidRDefault="005E4C41">
            <w:pPr>
              <w:keepNext/>
              <w:keepLines/>
              <w:spacing w:after="0"/>
              <w:ind w:leftChars="250" w:left="500"/>
              <w:rPr>
                <w:ins w:id="1289" w:author="Ericsson" w:date="2018-05-01T15:19:00Z"/>
                <w:rFonts w:cs="Arial"/>
                <w:b/>
                <w:sz w:val="18"/>
                <w:szCs w:val="18"/>
                <w:lang w:eastAsia="en-GB"/>
              </w:rPr>
            </w:pPr>
            <w:ins w:id="1290" w:author="Ericsson" w:date="2018-05-01T15:19:00Z">
              <w:r>
                <w:rPr>
                  <w:rFonts w:cs="Arial"/>
                  <w:b/>
                  <w:sz w:val="18"/>
                  <w:szCs w:val="18"/>
                </w:rPr>
                <w:t xml:space="preserve">&gt;&gt;&gt;&gt;&gt;DRB </w:t>
              </w:r>
            </w:ins>
            <w:ins w:id="1291" w:author="Ericsson" w:date="2018-05-01T15:20:00Z">
              <w:r>
                <w:rPr>
                  <w:rFonts w:cs="Arial"/>
                  <w:b/>
                  <w:sz w:val="18"/>
                  <w:szCs w:val="18"/>
                </w:rPr>
                <w:t>Modified</w:t>
              </w:r>
            </w:ins>
            <w:ins w:id="1292" w:author="Ericsson" w:date="2018-05-01T15:19:00Z">
              <w:r>
                <w:rPr>
                  <w:rFonts w:cs="Arial"/>
                  <w:b/>
                  <w:sz w:val="18"/>
                  <w:szCs w:val="18"/>
                </w:rPr>
                <w:t xml:space="preserve">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C4BA" w14:textId="77777777" w:rsidR="005E4C41" w:rsidRDefault="005E4C41">
            <w:pPr>
              <w:keepNext/>
              <w:keepLines/>
              <w:spacing w:after="0"/>
              <w:rPr>
                <w:ins w:id="1293" w:author="Ericsson" w:date="2018-05-01T15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E132" w14:textId="77777777" w:rsidR="005E4C41" w:rsidRDefault="005E4C41">
            <w:pPr>
              <w:keepNext/>
              <w:keepLines/>
              <w:spacing w:after="0"/>
              <w:rPr>
                <w:ins w:id="1294" w:author="Ericsson" w:date="2018-05-01T15:19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1295" w:author="Ericsson" w:date="2018-05-01T15:19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1..&lt;maxnoofDRBs&gt;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1BE6" w14:textId="77777777" w:rsidR="005E4C41" w:rsidRDefault="005E4C41">
            <w:pPr>
              <w:keepNext/>
              <w:keepLines/>
              <w:spacing w:after="0"/>
              <w:rPr>
                <w:ins w:id="1296" w:author="Ericsson" w:date="2018-05-01T15:19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0D24" w14:textId="77777777" w:rsidR="005E4C41" w:rsidRDefault="005E4C41">
            <w:pPr>
              <w:keepNext/>
              <w:keepLines/>
              <w:spacing w:after="0"/>
              <w:rPr>
                <w:ins w:id="1297" w:author="Ericsson" w:date="2018-05-01T15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D59A" w14:textId="77777777" w:rsidR="005E4C41" w:rsidRDefault="005E4C41">
            <w:pPr>
              <w:keepNext/>
              <w:keepLines/>
              <w:spacing w:after="0"/>
              <w:jc w:val="center"/>
              <w:rPr>
                <w:ins w:id="1298" w:author="Ericsson" w:date="2018-05-01T15:19:00Z"/>
                <w:rFonts w:cs="Arial"/>
                <w:sz w:val="18"/>
                <w:szCs w:val="18"/>
                <w:lang w:eastAsia="ja-JP"/>
              </w:rPr>
            </w:pPr>
            <w:ins w:id="1299" w:author="Ericsson" w:date="2018-05-01T15:19:00Z">
              <w:r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3F47" w14:textId="77777777" w:rsidR="005E4C41" w:rsidRDefault="005E4C41">
            <w:pPr>
              <w:keepNext/>
              <w:keepLines/>
              <w:spacing w:after="0"/>
              <w:jc w:val="center"/>
              <w:rPr>
                <w:ins w:id="1300" w:author="Ericsson" w:date="2018-05-01T15:19:00Z"/>
                <w:rFonts w:cs="Arial"/>
                <w:sz w:val="18"/>
                <w:szCs w:val="18"/>
                <w:lang w:eastAsia="ja-JP"/>
              </w:rPr>
            </w:pPr>
            <w:ins w:id="1301" w:author="Ericsson" w:date="2018-05-01T15:19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4DE24CB9" w14:textId="77777777" w:rsidTr="005E4C41">
        <w:trPr>
          <w:ins w:id="1302" w:author="Ericsson" w:date="2018-05-01T15:1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72E53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1303" w:author="Ericsson" w:date="2018-05-01T15:19:00Z"/>
                <w:rFonts w:cs="Arial"/>
                <w:b/>
                <w:sz w:val="18"/>
                <w:szCs w:val="18"/>
                <w:lang w:eastAsia="en-GB"/>
              </w:rPr>
            </w:pPr>
            <w:ins w:id="1304" w:author="Ericsson" w:date="2018-05-01T15:19:00Z">
              <w:r>
                <w:rPr>
                  <w:rFonts w:cs="Arial"/>
                  <w:sz w:val="18"/>
                  <w:szCs w:val="18"/>
                </w:rPr>
                <w:t xml:space="preserve">&gt;&gt;&gt;&gt;&gt;&gt;DRB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F38E" w14:textId="77777777" w:rsidR="005E4C41" w:rsidRDefault="005E4C41">
            <w:pPr>
              <w:keepNext/>
              <w:keepLines/>
              <w:spacing w:after="0"/>
              <w:rPr>
                <w:ins w:id="1305" w:author="Ericsson" w:date="2018-05-01T15:19:00Z"/>
                <w:rFonts w:cs="Arial"/>
                <w:sz w:val="18"/>
                <w:szCs w:val="18"/>
                <w:lang w:eastAsia="ja-JP"/>
              </w:rPr>
            </w:pPr>
            <w:ins w:id="1306" w:author="Ericsson" w:date="2018-05-01T15:19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68CC" w14:textId="77777777" w:rsidR="005E4C41" w:rsidRDefault="005E4C41">
            <w:pPr>
              <w:keepNext/>
              <w:keepLines/>
              <w:spacing w:after="0"/>
              <w:rPr>
                <w:ins w:id="1307" w:author="Ericsson" w:date="2018-05-01T15:19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4E9F" w14:textId="77777777" w:rsidR="005E4C41" w:rsidRDefault="005E4C41">
            <w:pPr>
              <w:keepNext/>
              <w:keepLines/>
              <w:spacing w:after="0"/>
              <w:rPr>
                <w:ins w:id="1308" w:author="Ericsson" w:date="2018-05-01T15:19:00Z"/>
                <w:rFonts w:cs="Arial"/>
                <w:noProof/>
                <w:sz w:val="18"/>
                <w:szCs w:val="18"/>
                <w:lang w:eastAsia="ja-JP"/>
              </w:rPr>
            </w:pPr>
            <w:ins w:id="1309" w:author="Ericsson" w:date="2018-05-01T15:19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14FC" w14:textId="77777777" w:rsidR="005E4C41" w:rsidRDefault="005E4C41">
            <w:pPr>
              <w:keepNext/>
              <w:keepLines/>
              <w:spacing w:after="0"/>
              <w:rPr>
                <w:ins w:id="1310" w:author="Ericsson" w:date="2018-05-01T15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DE9C" w14:textId="77777777" w:rsidR="005E4C41" w:rsidRDefault="005E4C41">
            <w:pPr>
              <w:keepNext/>
              <w:keepLines/>
              <w:spacing w:after="0"/>
              <w:jc w:val="center"/>
              <w:rPr>
                <w:ins w:id="1311" w:author="Ericsson" w:date="2018-05-01T15:19:00Z"/>
                <w:rFonts w:cs="Arial"/>
                <w:sz w:val="18"/>
                <w:szCs w:val="18"/>
                <w:lang w:eastAsia="ja-JP"/>
              </w:rPr>
            </w:pPr>
            <w:ins w:id="1312" w:author="Ericsson" w:date="2018-05-01T15:19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096D" w14:textId="77777777" w:rsidR="005E4C41" w:rsidRDefault="005E4C41">
            <w:pPr>
              <w:keepNext/>
              <w:keepLines/>
              <w:spacing w:after="0"/>
              <w:jc w:val="center"/>
              <w:rPr>
                <w:ins w:id="1313" w:author="Ericsson" w:date="2018-05-01T15:19:00Z"/>
                <w:rFonts w:cs="Arial"/>
                <w:sz w:val="18"/>
                <w:szCs w:val="18"/>
                <w:lang w:eastAsia="ja-JP"/>
              </w:rPr>
            </w:pPr>
            <w:ins w:id="1314" w:author="Ericsson" w:date="2018-05-01T15:19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76115E87" w14:textId="77777777" w:rsidTr="005E4C41">
        <w:trPr>
          <w:ins w:id="1315" w:author="Ericsson" w:date="2018-05-01T15:23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42E6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1316" w:author="Ericsson" w:date="2018-05-01T15:23:00Z"/>
                <w:rFonts w:cs="Arial"/>
                <w:sz w:val="18"/>
                <w:szCs w:val="18"/>
                <w:lang w:eastAsia="en-GB"/>
              </w:rPr>
            </w:pPr>
            <w:ins w:id="1317" w:author="Ericsson" w:date="2018-05-01T15:23:00Z">
              <w:r>
                <w:rPr>
                  <w:rFonts w:cs="Arial"/>
                  <w:bCs/>
                  <w:noProof/>
                  <w:sz w:val="18"/>
                  <w:szCs w:val="18"/>
                </w:rPr>
                <w:t>&gt;&gt;&gt;&gt;&gt;&gt;PDCP UL Count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6EC2" w14:textId="77777777" w:rsidR="005E4C41" w:rsidRDefault="005E4C41">
            <w:pPr>
              <w:keepNext/>
              <w:keepLines/>
              <w:spacing w:after="0"/>
              <w:rPr>
                <w:ins w:id="1318" w:author="Ericsson" w:date="2018-05-01T15:23:00Z"/>
                <w:rFonts w:cs="Arial"/>
                <w:sz w:val="18"/>
                <w:szCs w:val="18"/>
                <w:lang w:eastAsia="ja-JP"/>
              </w:rPr>
            </w:pPr>
            <w:ins w:id="1319" w:author="Ericsson" w:date="2018-05-01T15:23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F666" w14:textId="77777777" w:rsidR="005E4C41" w:rsidRDefault="005E4C41">
            <w:pPr>
              <w:keepNext/>
              <w:keepLines/>
              <w:spacing w:after="0"/>
              <w:rPr>
                <w:ins w:id="1320" w:author="Ericsson" w:date="2018-05-01T15:23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36C83" w14:textId="77777777" w:rsidR="005E4C41" w:rsidRDefault="005E4C41">
            <w:pPr>
              <w:keepNext/>
              <w:keepLines/>
              <w:spacing w:after="0"/>
              <w:rPr>
                <w:ins w:id="1321" w:author="Ericsson" w:date="2018-05-01T15:23:00Z"/>
                <w:rFonts w:cs="Arial"/>
                <w:noProof/>
                <w:sz w:val="18"/>
                <w:szCs w:val="18"/>
                <w:lang w:eastAsia="ja-JP"/>
              </w:rPr>
            </w:pPr>
            <w:ins w:id="1322" w:author="Ericsson" w:date="2018-05-01T15:2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PDCP Count</w:t>
              </w:r>
            </w:ins>
          </w:p>
          <w:p w14:paraId="6436C60A" w14:textId="77777777" w:rsidR="005E4C41" w:rsidRDefault="005E4C41">
            <w:pPr>
              <w:keepNext/>
              <w:keepLines/>
              <w:spacing w:after="0"/>
              <w:rPr>
                <w:ins w:id="1323" w:author="Ericsson" w:date="2018-05-01T15:23:00Z"/>
                <w:rFonts w:cs="Arial"/>
                <w:noProof/>
                <w:sz w:val="18"/>
                <w:szCs w:val="18"/>
                <w:lang w:eastAsia="ja-JP"/>
              </w:rPr>
            </w:pPr>
            <w:ins w:id="1324" w:author="Ericsson" w:date="2018-05-01T15:2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9.3.1.xx20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84F6B" w14:textId="77777777" w:rsidR="005E4C41" w:rsidRDefault="005E4C41">
            <w:pPr>
              <w:keepNext/>
              <w:keepLines/>
              <w:spacing w:after="0"/>
              <w:rPr>
                <w:ins w:id="1325" w:author="Ericsson" w:date="2018-05-01T15:23:00Z"/>
                <w:rFonts w:cs="Arial"/>
                <w:sz w:val="18"/>
                <w:szCs w:val="18"/>
                <w:lang w:eastAsia="ja-JP"/>
              </w:rPr>
            </w:pPr>
            <w:ins w:id="1326" w:author="Ericsson" w:date="2018-05-01T15:23:00Z">
              <w:r>
                <w:rPr>
                  <w:rFonts w:cs="Arial"/>
                  <w:sz w:val="18"/>
                  <w:szCs w:val="18"/>
                  <w:lang w:eastAsia="ja-JP"/>
                </w:rPr>
                <w:t>PDCP count for first un-acknowledged UL packet.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70EB" w14:textId="77777777" w:rsidR="005E4C41" w:rsidRDefault="005E4C41">
            <w:pPr>
              <w:keepNext/>
              <w:keepLines/>
              <w:spacing w:after="0"/>
              <w:jc w:val="center"/>
              <w:rPr>
                <w:ins w:id="1327" w:author="Ericsson" w:date="2018-05-01T15:23:00Z"/>
                <w:rFonts w:cs="Arial"/>
                <w:sz w:val="18"/>
                <w:szCs w:val="18"/>
                <w:lang w:eastAsia="ja-JP"/>
              </w:rPr>
            </w:pPr>
            <w:ins w:id="1328" w:author="Ericsson" w:date="2018-05-01T15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7D849" w14:textId="77777777" w:rsidR="005E4C41" w:rsidRDefault="005E4C41">
            <w:pPr>
              <w:keepNext/>
              <w:keepLines/>
              <w:spacing w:after="0"/>
              <w:jc w:val="center"/>
              <w:rPr>
                <w:ins w:id="1329" w:author="Ericsson" w:date="2018-05-01T15:23:00Z"/>
                <w:rFonts w:cs="Arial"/>
                <w:sz w:val="18"/>
                <w:szCs w:val="18"/>
                <w:lang w:eastAsia="ja-JP"/>
              </w:rPr>
            </w:pPr>
            <w:ins w:id="1330" w:author="Ericsson" w:date="2018-05-01T15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767ADF90" w14:textId="77777777" w:rsidTr="005E4C41">
        <w:trPr>
          <w:ins w:id="1331" w:author="Ericsson" w:date="2018-05-01T15:23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6478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1332" w:author="Ericsson" w:date="2018-05-01T15:23:00Z"/>
                <w:rFonts w:cs="Arial"/>
                <w:sz w:val="18"/>
                <w:szCs w:val="18"/>
                <w:lang w:eastAsia="en-GB"/>
              </w:rPr>
            </w:pPr>
            <w:ins w:id="1333" w:author="Ericsson" w:date="2018-05-01T15:23:00Z">
              <w:r>
                <w:rPr>
                  <w:rFonts w:cs="Arial"/>
                  <w:bCs/>
                  <w:noProof/>
                  <w:sz w:val="18"/>
                  <w:szCs w:val="18"/>
                </w:rPr>
                <w:t>&gt;&gt;&gt;&gt;&gt;&gt;PDCP DL Count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1A27" w14:textId="77777777" w:rsidR="005E4C41" w:rsidRDefault="005E4C41">
            <w:pPr>
              <w:keepNext/>
              <w:keepLines/>
              <w:spacing w:after="0"/>
              <w:rPr>
                <w:ins w:id="1334" w:author="Ericsson" w:date="2018-05-01T15:23:00Z"/>
                <w:rFonts w:cs="Arial"/>
                <w:sz w:val="18"/>
                <w:szCs w:val="18"/>
                <w:lang w:eastAsia="ja-JP"/>
              </w:rPr>
            </w:pPr>
            <w:ins w:id="1335" w:author="Ericsson" w:date="2018-05-01T15:23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F360" w14:textId="77777777" w:rsidR="005E4C41" w:rsidRDefault="005E4C41">
            <w:pPr>
              <w:keepNext/>
              <w:keepLines/>
              <w:spacing w:after="0"/>
              <w:rPr>
                <w:ins w:id="1336" w:author="Ericsson" w:date="2018-05-01T15:23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A655" w14:textId="77777777" w:rsidR="005E4C41" w:rsidRDefault="005E4C41">
            <w:pPr>
              <w:keepNext/>
              <w:keepLines/>
              <w:spacing w:after="0"/>
              <w:rPr>
                <w:ins w:id="1337" w:author="Ericsson" w:date="2018-05-01T15:23:00Z"/>
                <w:rFonts w:cs="Arial"/>
                <w:noProof/>
                <w:sz w:val="18"/>
                <w:szCs w:val="18"/>
                <w:lang w:eastAsia="ja-JP"/>
              </w:rPr>
            </w:pPr>
            <w:ins w:id="1338" w:author="Ericsson" w:date="2018-05-01T15:2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PDCP Count </w:t>
              </w:r>
            </w:ins>
          </w:p>
          <w:p w14:paraId="2B64D97B" w14:textId="77777777" w:rsidR="005E4C41" w:rsidRDefault="005E4C41">
            <w:pPr>
              <w:keepNext/>
              <w:keepLines/>
              <w:spacing w:after="0"/>
              <w:rPr>
                <w:ins w:id="1339" w:author="Ericsson" w:date="2018-05-01T15:23:00Z"/>
                <w:rFonts w:cs="Arial"/>
                <w:noProof/>
                <w:sz w:val="18"/>
                <w:szCs w:val="18"/>
                <w:lang w:eastAsia="ja-JP"/>
              </w:rPr>
            </w:pPr>
            <w:ins w:id="1340" w:author="Ericsson" w:date="2018-05-01T15:2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9.3.1.xx20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0BEA" w14:textId="77777777" w:rsidR="005E4C41" w:rsidRDefault="005E4C41">
            <w:pPr>
              <w:keepNext/>
              <w:keepLines/>
              <w:spacing w:after="0"/>
              <w:rPr>
                <w:ins w:id="1341" w:author="Ericsson" w:date="2018-05-01T15:23:00Z"/>
                <w:rFonts w:cs="Arial"/>
                <w:sz w:val="18"/>
                <w:szCs w:val="18"/>
                <w:lang w:eastAsia="ja-JP"/>
              </w:rPr>
            </w:pPr>
            <w:ins w:id="1342" w:author="Ericsson" w:date="2018-05-01T15:23:00Z">
              <w:r>
                <w:rPr>
                  <w:rFonts w:cs="Arial"/>
                  <w:sz w:val="18"/>
                  <w:szCs w:val="18"/>
                  <w:lang w:eastAsia="ja-JP"/>
                </w:rPr>
                <w:t>PDCP count for next DL packet to be assigned.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EDBF" w14:textId="77777777" w:rsidR="005E4C41" w:rsidRDefault="005E4C41">
            <w:pPr>
              <w:keepNext/>
              <w:keepLines/>
              <w:spacing w:after="0"/>
              <w:jc w:val="center"/>
              <w:rPr>
                <w:ins w:id="1343" w:author="Ericsson" w:date="2018-05-01T15:23:00Z"/>
                <w:rFonts w:cs="Arial"/>
                <w:sz w:val="18"/>
                <w:szCs w:val="18"/>
                <w:lang w:eastAsia="ja-JP"/>
              </w:rPr>
            </w:pPr>
            <w:ins w:id="1344" w:author="Ericsson" w:date="2018-05-01T15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74C8" w14:textId="77777777" w:rsidR="005E4C41" w:rsidRDefault="005E4C41">
            <w:pPr>
              <w:keepNext/>
              <w:keepLines/>
              <w:spacing w:after="0"/>
              <w:jc w:val="center"/>
              <w:rPr>
                <w:ins w:id="1345" w:author="Ericsson" w:date="2018-05-01T15:23:00Z"/>
                <w:rFonts w:cs="Arial"/>
                <w:sz w:val="18"/>
                <w:szCs w:val="18"/>
                <w:lang w:eastAsia="ja-JP"/>
              </w:rPr>
            </w:pPr>
            <w:ins w:id="1346" w:author="Ericsson" w:date="2018-05-01T15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6B7EAF36" w14:textId="77777777" w:rsidTr="005E4C41">
        <w:trPr>
          <w:ins w:id="1347" w:author="Ericsson" w:date="2018-05-01T15:23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9F61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1348" w:author="Ericsson" w:date="2018-05-01T15:23:00Z"/>
                <w:rFonts w:cs="Arial"/>
                <w:bCs/>
                <w:noProof/>
                <w:sz w:val="18"/>
                <w:szCs w:val="18"/>
                <w:lang w:eastAsia="en-GB"/>
              </w:rPr>
            </w:pPr>
            <w:ins w:id="1349" w:author="Ericsson" w:date="2018-05-01T15:23:00Z">
              <w:r>
                <w:rPr>
                  <w:rFonts w:cs="Arial"/>
                  <w:sz w:val="18"/>
                  <w:szCs w:val="18"/>
                </w:rPr>
                <w:lastRenderedPageBreak/>
                <w:t>&gt;&gt;&gt;&gt;&gt;&gt;UL UP Transport Parameters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2470C" w14:textId="77777777" w:rsidR="005E4C41" w:rsidRDefault="005E4C41">
            <w:pPr>
              <w:keepNext/>
              <w:keepLines/>
              <w:spacing w:after="0"/>
              <w:rPr>
                <w:ins w:id="1350" w:author="Ericsson" w:date="2018-05-01T15:23:00Z"/>
                <w:rFonts w:cs="Arial"/>
                <w:sz w:val="18"/>
                <w:szCs w:val="18"/>
                <w:lang w:eastAsia="ja-JP"/>
              </w:rPr>
            </w:pPr>
            <w:ins w:id="1351" w:author="Ericsson" w:date="2018-05-01T15:23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6608" w14:textId="77777777" w:rsidR="005E4C41" w:rsidRDefault="005E4C41">
            <w:pPr>
              <w:keepNext/>
              <w:keepLines/>
              <w:spacing w:after="0"/>
              <w:rPr>
                <w:ins w:id="1352" w:author="Ericsson" w:date="2018-05-01T15:23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33678" w14:textId="77777777" w:rsidR="005E4C41" w:rsidRDefault="005E4C41">
            <w:pPr>
              <w:keepNext/>
              <w:keepLines/>
              <w:spacing w:after="0"/>
              <w:rPr>
                <w:ins w:id="1353" w:author="Ericsson" w:date="2018-05-01T15:23:00Z"/>
                <w:rFonts w:cs="Arial"/>
                <w:noProof/>
                <w:sz w:val="18"/>
                <w:szCs w:val="18"/>
                <w:lang w:eastAsia="ja-JP"/>
              </w:rPr>
            </w:pPr>
            <w:ins w:id="1354" w:author="Ericsson" w:date="2018-05-01T15:2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UP Parameters </w:t>
              </w:r>
            </w:ins>
          </w:p>
          <w:p w14:paraId="194D7336" w14:textId="77777777" w:rsidR="005E4C41" w:rsidRDefault="005E4C41">
            <w:pPr>
              <w:keepNext/>
              <w:keepLines/>
              <w:spacing w:after="0"/>
              <w:rPr>
                <w:ins w:id="1355" w:author="Ericsson" w:date="2018-05-01T15:23:00Z"/>
                <w:rFonts w:cs="Arial"/>
                <w:noProof/>
                <w:sz w:val="18"/>
                <w:szCs w:val="18"/>
                <w:lang w:eastAsia="ja-JP"/>
              </w:rPr>
            </w:pPr>
            <w:ins w:id="1356" w:author="Ericsson" w:date="2018-05-01T15:2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9.3.1.13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9B62" w14:textId="77777777" w:rsidR="005E4C41" w:rsidRDefault="005E4C41">
            <w:pPr>
              <w:keepNext/>
              <w:keepLines/>
              <w:spacing w:after="0"/>
              <w:rPr>
                <w:ins w:id="1357" w:author="Ericsson" w:date="2018-05-01T15:23:00Z"/>
                <w:rFonts w:cs="Arial"/>
                <w:sz w:val="18"/>
                <w:szCs w:val="18"/>
                <w:lang w:eastAsia="ja-JP"/>
              </w:rPr>
            </w:pPr>
            <w:ins w:id="1358" w:author="Ericsson" w:date="2018-05-01T15:23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Carries the UL UP parameters for newly added cell groups.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AE45A" w14:textId="77777777" w:rsidR="005E4C41" w:rsidRDefault="005E4C41">
            <w:pPr>
              <w:keepNext/>
              <w:keepLines/>
              <w:spacing w:after="0"/>
              <w:jc w:val="center"/>
              <w:rPr>
                <w:ins w:id="1359" w:author="Ericsson" w:date="2018-05-01T15:23:00Z"/>
                <w:rFonts w:cs="Arial"/>
                <w:sz w:val="18"/>
                <w:szCs w:val="18"/>
                <w:lang w:eastAsia="ja-JP"/>
              </w:rPr>
            </w:pPr>
            <w:ins w:id="1360" w:author="Ericsson" w:date="2018-05-01T15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74429" w14:textId="77777777" w:rsidR="005E4C41" w:rsidRDefault="005E4C41">
            <w:pPr>
              <w:keepNext/>
              <w:keepLines/>
              <w:spacing w:after="0"/>
              <w:jc w:val="center"/>
              <w:rPr>
                <w:ins w:id="1361" w:author="Ericsson" w:date="2018-05-01T15:23:00Z"/>
                <w:rFonts w:cs="Arial"/>
                <w:sz w:val="18"/>
                <w:szCs w:val="18"/>
                <w:lang w:eastAsia="ja-JP"/>
              </w:rPr>
            </w:pPr>
            <w:ins w:id="1362" w:author="Ericsson" w:date="2018-05-01T15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3A3ACBF2" w14:textId="77777777" w:rsidTr="005E4C41">
        <w:trPr>
          <w:ins w:id="1363" w:author="Ericsson" w:date="2018-05-01T15:24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8E0B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1364" w:author="Ericsson" w:date="2018-05-01T15:24:00Z"/>
                <w:rFonts w:cs="Arial"/>
                <w:sz w:val="18"/>
                <w:szCs w:val="18"/>
                <w:lang w:eastAsia="en-GB"/>
              </w:rPr>
            </w:pPr>
            <w:ins w:id="1365" w:author="Ericsson" w:date="2018-05-01T15:24:00Z">
              <w:r>
                <w:rPr>
                  <w:rFonts w:cs="Arial"/>
                  <w:sz w:val="18"/>
                  <w:szCs w:val="18"/>
                </w:rPr>
                <w:t>&gt;&gt;&gt;&gt;&gt;&gt;Flow 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3DB3" w14:textId="77777777" w:rsidR="005E4C41" w:rsidRDefault="005E4C41">
            <w:pPr>
              <w:keepNext/>
              <w:keepLines/>
              <w:spacing w:after="0"/>
              <w:rPr>
                <w:ins w:id="1366" w:author="Ericsson" w:date="2018-05-01T15:24:00Z"/>
                <w:rFonts w:cs="Arial"/>
                <w:sz w:val="18"/>
                <w:szCs w:val="18"/>
                <w:lang w:eastAsia="ja-JP"/>
              </w:rPr>
            </w:pPr>
            <w:ins w:id="1367" w:author="Ericsson" w:date="2018-05-01T15:24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BFAF" w14:textId="77777777" w:rsidR="005E4C41" w:rsidRDefault="005E4C41">
            <w:pPr>
              <w:keepNext/>
              <w:keepLines/>
              <w:spacing w:after="0"/>
              <w:rPr>
                <w:ins w:id="1368" w:author="Ericsson" w:date="2018-05-01T15:24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F9D99" w14:textId="77777777" w:rsidR="005E4C41" w:rsidRDefault="005E4C41">
            <w:pPr>
              <w:keepNext/>
              <w:keepLines/>
              <w:spacing w:after="0"/>
              <w:rPr>
                <w:ins w:id="1369" w:author="Ericsson" w:date="2018-05-01T15:24:00Z"/>
                <w:rFonts w:cs="Arial"/>
                <w:noProof/>
                <w:sz w:val="18"/>
                <w:szCs w:val="18"/>
                <w:lang w:eastAsia="ja-JP"/>
              </w:rPr>
            </w:pPr>
            <w:ins w:id="1370" w:author="Ericsson" w:date="2018-05-01T15:2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QoS Flow List</w:t>
              </w:r>
            </w:ins>
          </w:p>
          <w:p w14:paraId="4B7DEEB1" w14:textId="77777777" w:rsidR="005E4C41" w:rsidRDefault="005E4C41">
            <w:pPr>
              <w:keepNext/>
              <w:keepLines/>
              <w:spacing w:after="0"/>
              <w:rPr>
                <w:ins w:id="1371" w:author="Ericsson" w:date="2018-05-01T15:24:00Z"/>
                <w:rFonts w:cs="Arial"/>
                <w:noProof/>
                <w:sz w:val="18"/>
                <w:szCs w:val="18"/>
                <w:lang w:eastAsia="ja-JP"/>
              </w:rPr>
            </w:pPr>
            <w:ins w:id="1372" w:author="Ericsson" w:date="2018-05-01T15:2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DCA9" w14:textId="77777777" w:rsidR="005E4C41" w:rsidRDefault="005E4C41">
            <w:pPr>
              <w:keepNext/>
              <w:keepLines/>
              <w:spacing w:after="0"/>
              <w:rPr>
                <w:ins w:id="1373" w:author="Ericsson" w:date="2018-05-01T15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00980" w14:textId="77777777" w:rsidR="005E4C41" w:rsidRDefault="005E4C41">
            <w:pPr>
              <w:keepNext/>
              <w:keepLines/>
              <w:spacing w:after="0"/>
              <w:jc w:val="center"/>
              <w:rPr>
                <w:ins w:id="1374" w:author="Ericsson" w:date="2018-05-01T15:24:00Z"/>
                <w:rFonts w:cs="Arial"/>
                <w:sz w:val="18"/>
                <w:szCs w:val="18"/>
                <w:lang w:eastAsia="ja-JP"/>
              </w:rPr>
            </w:pPr>
            <w:ins w:id="1375" w:author="Ericsson" w:date="2018-05-01T15:2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3FA1" w14:textId="77777777" w:rsidR="005E4C41" w:rsidRDefault="005E4C41">
            <w:pPr>
              <w:keepNext/>
              <w:keepLines/>
              <w:spacing w:after="0"/>
              <w:jc w:val="center"/>
              <w:rPr>
                <w:ins w:id="1376" w:author="Ericsson" w:date="2018-05-01T15:24:00Z"/>
                <w:rFonts w:cs="Arial"/>
                <w:sz w:val="18"/>
                <w:szCs w:val="18"/>
                <w:lang w:eastAsia="ja-JP"/>
              </w:rPr>
            </w:pPr>
            <w:ins w:id="1377" w:author="Ericsson" w:date="2018-05-01T15:2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41C5B88D" w14:textId="77777777" w:rsidTr="005E4C41">
        <w:trPr>
          <w:ins w:id="1378" w:author="Ericsson" w:date="2018-05-01T15:24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ECF30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1379" w:author="Ericsson" w:date="2018-05-01T15:24:00Z"/>
                <w:rFonts w:cs="Arial"/>
                <w:sz w:val="18"/>
                <w:szCs w:val="18"/>
                <w:lang w:eastAsia="en-GB"/>
              </w:rPr>
            </w:pPr>
            <w:ins w:id="1380" w:author="Ericsson" w:date="2018-05-01T15:24:00Z">
              <w:r>
                <w:rPr>
                  <w:rFonts w:cs="Arial"/>
                  <w:sz w:val="18"/>
                  <w:szCs w:val="18"/>
                </w:rPr>
                <w:t xml:space="preserve">&gt;&gt;&gt;&gt;&gt;&gt;Flow Failed List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F6131" w14:textId="77777777" w:rsidR="005E4C41" w:rsidRDefault="005E4C41">
            <w:pPr>
              <w:keepNext/>
              <w:keepLines/>
              <w:spacing w:after="0"/>
              <w:rPr>
                <w:ins w:id="1381" w:author="Ericsson" w:date="2018-05-01T15:24:00Z"/>
                <w:rFonts w:cs="Arial"/>
                <w:sz w:val="18"/>
                <w:szCs w:val="18"/>
                <w:lang w:eastAsia="ja-JP"/>
              </w:rPr>
            </w:pPr>
            <w:ins w:id="1382" w:author="Ericsson" w:date="2018-05-01T15:24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7F46" w14:textId="77777777" w:rsidR="005E4C41" w:rsidRDefault="005E4C41">
            <w:pPr>
              <w:keepNext/>
              <w:keepLines/>
              <w:spacing w:after="0"/>
              <w:rPr>
                <w:ins w:id="1383" w:author="Ericsson" w:date="2018-05-01T15:24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7E8B" w14:textId="77777777" w:rsidR="005E4C41" w:rsidRDefault="005E4C41">
            <w:pPr>
              <w:keepNext/>
              <w:keepLines/>
              <w:spacing w:after="0"/>
              <w:rPr>
                <w:ins w:id="1384" w:author="Ericsson" w:date="2018-05-01T15:24:00Z"/>
                <w:rFonts w:cs="Arial"/>
                <w:noProof/>
                <w:sz w:val="18"/>
                <w:szCs w:val="18"/>
                <w:lang w:eastAsia="ja-JP"/>
              </w:rPr>
            </w:pPr>
            <w:ins w:id="1385" w:author="Ericsson" w:date="2018-05-01T15:2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QoS Flow List </w:t>
              </w:r>
            </w:ins>
          </w:p>
          <w:p w14:paraId="1516535F" w14:textId="77777777" w:rsidR="005E4C41" w:rsidRDefault="005E4C41">
            <w:pPr>
              <w:keepNext/>
              <w:keepLines/>
              <w:spacing w:after="0"/>
              <w:rPr>
                <w:ins w:id="1386" w:author="Ericsson" w:date="2018-05-01T15:24:00Z"/>
                <w:rFonts w:cs="Arial"/>
                <w:noProof/>
                <w:sz w:val="18"/>
                <w:szCs w:val="18"/>
                <w:lang w:eastAsia="ja-JP"/>
              </w:rPr>
            </w:pPr>
            <w:ins w:id="1387" w:author="Ericsson" w:date="2018-05-01T15:2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11D2" w14:textId="77777777" w:rsidR="005E4C41" w:rsidRDefault="005E4C41">
            <w:pPr>
              <w:keepNext/>
              <w:keepLines/>
              <w:spacing w:after="0"/>
              <w:rPr>
                <w:ins w:id="1388" w:author="Ericsson" w:date="2018-05-01T15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D6281" w14:textId="77777777" w:rsidR="005E4C41" w:rsidRDefault="005E4C41">
            <w:pPr>
              <w:keepNext/>
              <w:keepLines/>
              <w:spacing w:after="0"/>
              <w:jc w:val="center"/>
              <w:rPr>
                <w:ins w:id="1389" w:author="Ericsson" w:date="2018-05-01T15:24:00Z"/>
                <w:rFonts w:cs="Arial"/>
                <w:sz w:val="18"/>
                <w:szCs w:val="18"/>
                <w:lang w:eastAsia="ja-JP"/>
              </w:rPr>
            </w:pPr>
            <w:ins w:id="1390" w:author="Ericsson" w:date="2018-05-01T15:2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8D811" w14:textId="77777777" w:rsidR="005E4C41" w:rsidRDefault="005E4C41">
            <w:pPr>
              <w:keepNext/>
              <w:keepLines/>
              <w:spacing w:after="0"/>
              <w:jc w:val="center"/>
              <w:rPr>
                <w:ins w:id="1391" w:author="Ericsson" w:date="2018-05-01T15:24:00Z"/>
                <w:rFonts w:cs="Arial"/>
                <w:sz w:val="18"/>
                <w:szCs w:val="18"/>
                <w:lang w:eastAsia="ja-JP"/>
              </w:rPr>
            </w:pPr>
            <w:ins w:id="1392" w:author="Ericsson" w:date="2018-05-01T15:2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580E423B" w14:textId="77777777" w:rsidTr="005E4C41">
        <w:trPr>
          <w:ins w:id="1393" w:author="Ericsson" w:date="2018-05-01T15:25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5D1C9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1394" w:author="Ericsson" w:date="2018-05-01T15:25:00Z"/>
                <w:rFonts w:cs="Arial"/>
                <w:sz w:val="18"/>
                <w:szCs w:val="18"/>
                <w:lang w:eastAsia="en-GB"/>
              </w:rPr>
            </w:pPr>
            <w:ins w:id="1395" w:author="Ericsson" w:date="2018-05-01T15:26:00Z">
              <w:r>
                <w:rPr>
                  <w:rFonts w:cs="Arial"/>
                  <w:b/>
                  <w:sz w:val="18"/>
                  <w:szCs w:val="18"/>
                </w:rPr>
                <w:t xml:space="preserve">&gt;&gt;&gt;&gt;DRB Failed </w:t>
              </w:r>
              <w:proofErr w:type="gramStart"/>
              <w:r>
                <w:rPr>
                  <w:rFonts w:cs="Arial"/>
                  <w:b/>
                  <w:sz w:val="18"/>
                  <w:szCs w:val="18"/>
                </w:rPr>
                <w:t>To</w:t>
              </w:r>
              <w:proofErr w:type="gramEnd"/>
              <w:r>
                <w:rPr>
                  <w:rFonts w:cs="Arial"/>
                  <w:b/>
                  <w:sz w:val="18"/>
                  <w:szCs w:val="18"/>
                </w:rPr>
                <w:t xml:space="preserve"> Modify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00AE" w14:textId="77777777" w:rsidR="005E4C41" w:rsidRDefault="005E4C41">
            <w:pPr>
              <w:keepNext/>
              <w:keepLines/>
              <w:spacing w:after="0"/>
              <w:rPr>
                <w:ins w:id="1396" w:author="Ericsson" w:date="2018-05-01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D0C4B" w14:textId="77777777" w:rsidR="005E4C41" w:rsidRDefault="005E4C41">
            <w:pPr>
              <w:keepNext/>
              <w:keepLines/>
              <w:spacing w:after="0"/>
              <w:rPr>
                <w:ins w:id="1397" w:author="Ericsson" w:date="2018-05-01T15:25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1398" w:author="Ericsson" w:date="2018-05-01T15:26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8778" w14:textId="77777777" w:rsidR="005E4C41" w:rsidRDefault="005E4C41">
            <w:pPr>
              <w:keepNext/>
              <w:keepLines/>
              <w:spacing w:after="0"/>
              <w:rPr>
                <w:ins w:id="1399" w:author="Ericsson" w:date="2018-05-01T15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C191" w14:textId="77777777" w:rsidR="005E4C41" w:rsidRDefault="005E4C41">
            <w:pPr>
              <w:keepNext/>
              <w:keepLines/>
              <w:spacing w:after="0"/>
              <w:rPr>
                <w:ins w:id="1400" w:author="Ericsson" w:date="2018-05-01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8948" w14:textId="77777777" w:rsidR="005E4C41" w:rsidRDefault="005E4C41">
            <w:pPr>
              <w:keepNext/>
              <w:keepLines/>
              <w:spacing w:after="0"/>
              <w:jc w:val="center"/>
              <w:rPr>
                <w:ins w:id="1401" w:author="Ericsson" w:date="2018-05-01T15:25:00Z"/>
                <w:rFonts w:cs="Arial"/>
                <w:sz w:val="18"/>
                <w:szCs w:val="18"/>
                <w:lang w:eastAsia="ja-JP"/>
              </w:rPr>
            </w:pPr>
            <w:ins w:id="1402" w:author="Ericsson" w:date="2018-05-01T15:26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4C13" w14:textId="77777777" w:rsidR="005E4C41" w:rsidRDefault="005E4C41">
            <w:pPr>
              <w:keepNext/>
              <w:keepLines/>
              <w:spacing w:after="0"/>
              <w:jc w:val="center"/>
              <w:rPr>
                <w:ins w:id="1403" w:author="Ericsson" w:date="2018-05-01T15:25:00Z"/>
                <w:rFonts w:cs="Arial"/>
                <w:sz w:val="18"/>
                <w:szCs w:val="18"/>
                <w:lang w:eastAsia="ja-JP"/>
              </w:rPr>
            </w:pPr>
            <w:ins w:id="1404" w:author="Ericsson" w:date="2018-05-01T15:26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3C13A1AF" w14:textId="77777777" w:rsidTr="005E4C41">
        <w:trPr>
          <w:ins w:id="1405" w:author="Ericsson" w:date="2018-05-01T15:26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A3EE" w14:textId="77777777" w:rsidR="005E4C41" w:rsidRDefault="005E4C41">
            <w:pPr>
              <w:keepNext/>
              <w:keepLines/>
              <w:spacing w:after="0"/>
              <w:ind w:leftChars="250" w:left="500"/>
              <w:rPr>
                <w:ins w:id="1406" w:author="Ericsson" w:date="2018-05-01T15:26:00Z"/>
                <w:rFonts w:cs="Arial"/>
                <w:b/>
                <w:sz w:val="18"/>
                <w:szCs w:val="18"/>
                <w:lang w:eastAsia="en-GB"/>
              </w:rPr>
            </w:pPr>
            <w:ins w:id="1407" w:author="Ericsson" w:date="2018-05-01T15:26:00Z">
              <w:r>
                <w:rPr>
                  <w:rFonts w:cs="Arial"/>
                  <w:b/>
                  <w:sz w:val="18"/>
                  <w:szCs w:val="18"/>
                </w:rPr>
                <w:t xml:space="preserve">&gt;&gt;&gt;&gt;&gt;DRB Failed </w:t>
              </w:r>
              <w:proofErr w:type="gramStart"/>
              <w:r>
                <w:rPr>
                  <w:rFonts w:cs="Arial"/>
                  <w:b/>
                  <w:sz w:val="18"/>
                  <w:szCs w:val="18"/>
                </w:rPr>
                <w:t>To</w:t>
              </w:r>
              <w:proofErr w:type="gramEnd"/>
              <w:r>
                <w:rPr>
                  <w:rFonts w:cs="Arial"/>
                  <w:b/>
                  <w:sz w:val="18"/>
                  <w:szCs w:val="18"/>
                </w:rPr>
                <w:t xml:space="preserve"> Modify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BAC7" w14:textId="77777777" w:rsidR="005E4C41" w:rsidRDefault="005E4C41">
            <w:pPr>
              <w:keepNext/>
              <w:keepLines/>
              <w:spacing w:after="0"/>
              <w:rPr>
                <w:ins w:id="1408" w:author="Ericsson" w:date="2018-05-01T15:2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2B8D" w14:textId="77777777" w:rsidR="005E4C41" w:rsidRDefault="005E4C41">
            <w:pPr>
              <w:keepNext/>
              <w:keepLines/>
              <w:spacing w:after="0"/>
              <w:rPr>
                <w:ins w:id="1409" w:author="Ericsson" w:date="2018-05-01T15:26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1410" w:author="Ericsson" w:date="2018-05-01T15:26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1..&lt;maxnoofDRBs&gt;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9018" w14:textId="77777777" w:rsidR="005E4C41" w:rsidRDefault="005E4C41">
            <w:pPr>
              <w:keepNext/>
              <w:keepLines/>
              <w:spacing w:after="0"/>
              <w:rPr>
                <w:ins w:id="1411" w:author="Ericsson" w:date="2018-05-01T15:2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DAB0" w14:textId="77777777" w:rsidR="005E4C41" w:rsidRDefault="005E4C41">
            <w:pPr>
              <w:keepNext/>
              <w:keepLines/>
              <w:spacing w:after="0"/>
              <w:rPr>
                <w:ins w:id="1412" w:author="Ericsson" w:date="2018-05-01T15:2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34FFA" w14:textId="77777777" w:rsidR="005E4C41" w:rsidRDefault="005E4C41">
            <w:pPr>
              <w:keepNext/>
              <w:keepLines/>
              <w:spacing w:after="0"/>
              <w:jc w:val="center"/>
              <w:rPr>
                <w:ins w:id="1413" w:author="Ericsson" w:date="2018-05-01T15:26:00Z"/>
                <w:rFonts w:cs="Arial"/>
                <w:sz w:val="18"/>
                <w:szCs w:val="18"/>
                <w:lang w:eastAsia="ja-JP"/>
              </w:rPr>
            </w:pPr>
            <w:ins w:id="1414" w:author="Ericsson" w:date="2018-05-01T15:26:00Z">
              <w:r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12F2" w14:textId="77777777" w:rsidR="005E4C41" w:rsidRDefault="005E4C41">
            <w:pPr>
              <w:keepNext/>
              <w:keepLines/>
              <w:spacing w:after="0"/>
              <w:jc w:val="center"/>
              <w:rPr>
                <w:ins w:id="1415" w:author="Ericsson" w:date="2018-05-01T15:26:00Z"/>
                <w:rFonts w:cs="Arial"/>
                <w:sz w:val="18"/>
                <w:szCs w:val="18"/>
                <w:lang w:eastAsia="ja-JP"/>
              </w:rPr>
            </w:pPr>
            <w:ins w:id="1416" w:author="Ericsson" w:date="2018-05-01T15:26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35ECD112" w14:textId="77777777" w:rsidTr="005E4C41">
        <w:trPr>
          <w:ins w:id="1417" w:author="Ericsson" w:date="2018-05-01T15:26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E9342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1418" w:author="Ericsson" w:date="2018-05-01T15:26:00Z"/>
                <w:rFonts w:cs="Arial"/>
                <w:b/>
                <w:sz w:val="18"/>
                <w:szCs w:val="18"/>
                <w:lang w:eastAsia="en-GB"/>
              </w:rPr>
            </w:pPr>
            <w:ins w:id="1419" w:author="Ericsson" w:date="2018-05-01T15:26:00Z">
              <w:r>
                <w:rPr>
                  <w:rFonts w:cs="Arial"/>
                  <w:sz w:val="18"/>
                  <w:szCs w:val="18"/>
                </w:rPr>
                <w:t xml:space="preserve">&gt;&gt;&gt;&gt;&gt;&gt;DRB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3F45" w14:textId="77777777" w:rsidR="005E4C41" w:rsidRDefault="005E4C41">
            <w:pPr>
              <w:keepNext/>
              <w:keepLines/>
              <w:spacing w:after="0"/>
              <w:rPr>
                <w:ins w:id="1420" w:author="Ericsson" w:date="2018-05-01T15:26:00Z"/>
                <w:rFonts w:cs="Arial"/>
                <w:sz w:val="18"/>
                <w:szCs w:val="18"/>
                <w:lang w:eastAsia="ja-JP"/>
              </w:rPr>
            </w:pPr>
            <w:ins w:id="1421" w:author="Ericsson" w:date="2018-05-01T15:26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E9F3" w14:textId="77777777" w:rsidR="005E4C41" w:rsidRDefault="005E4C41">
            <w:pPr>
              <w:keepNext/>
              <w:keepLines/>
              <w:spacing w:after="0"/>
              <w:rPr>
                <w:ins w:id="1422" w:author="Ericsson" w:date="2018-05-01T15:26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AC560" w14:textId="77777777" w:rsidR="005E4C41" w:rsidRDefault="005E4C41">
            <w:pPr>
              <w:keepNext/>
              <w:keepLines/>
              <w:spacing w:after="0"/>
              <w:rPr>
                <w:ins w:id="1423" w:author="Ericsson" w:date="2018-05-01T15:26:00Z"/>
                <w:rFonts w:cs="Arial"/>
                <w:noProof/>
                <w:sz w:val="18"/>
                <w:szCs w:val="18"/>
                <w:lang w:eastAsia="ja-JP"/>
              </w:rPr>
            </w:pPr>
            <w:ins w:id="1424" w:author="Ericsson" w:date="2018-05-01T15:2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D343" w14:textId="77777777" w:rsidR="005E4C41" w:rsidRDefault="005E4C41">
            <w:pPr>
              <w:keepNext/>
              <w:keepLines/>
              <w:spacing w:after="0"/>
              <w:rPr>
                <w:ins w:id="1425" w:author="Ericsson" w:date="2018-05-01T15:2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6DA9" w14:textId="77777777" w:rsidR="005E4C41" w:rsidRDefault="005E4C41">
            <w:pPr>
              <w:keepNext/>
              <w:keepLines/>
              <w:spacing w:after="0"/>
              <w:jc w:val="center"/>
              <w:rPr>
                <w:ins w:id="1426" w:author="Ericsson" w:date="2018-05-01T15:26:00Z"/>
                <w:rFonts w:cs="Arial"/>
                <w:sz w:val="18"/>
                <w:szCs w:val="18"/>
                <w:lang w:eastAsia="ja-JP"/>
              </w:rPr>
            </w:pPr>
            <w:ins w:id="1427" w:author="Ericsson" w:date="2018-05-01T15:26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EA856" w14:textId="77777777" w:rsidR="005E4C41" w:rsidRDefault="005E4C41">
            <w:pPr>
              <w:keepNext/>
              <w:keepLines/>
              <w:spacing w:after="0"/>
              <w:jc w:val="center"/>
              <w:rPr>
                <w:ins w:id="1428" w:author="Ericsson" w:date="2018-05-01T15:26:00Z"/>
                <w:rFonts w:cs="Arial"/>
                <w:sz w:val="18"/>
                <w:szCs w:val="18"/>
                <w:lang w:eastAsia="ja-JP"/>
              </w:rPr>
            </w:pPr>
            <w:ins w:id="1429" w:author="Ericsson" w:date="2018-05-01T15:26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67990E48" w14:textId="77777777" w:rsidTr="005E4C41">
        <w:trPr>
          <w:ins w:id="1430" w:author="Ericsson" w:date="2018-05-01T15:26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D739B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1431" w:author="Ericsson" w:date="2018-05-01T15:26:00Z"/>
                <w:rFonts w:cs="Arial"/>
                <w:sz w:val="18"/>
                <w:szCs w:val="18"/>
                <w:lang w:eastAsia="en-GB"/>
              </w:rPr>
            </w:pPr>
            <w:ins w:id="1432" w:author="Ericsson" w:date="2018-05-01T15:26:00Z">
              <w:r>
                <w:rPr>
                  <w:rFonts w:cs="Arial"/>
                  <w:sz w:val="18"/>
                  <w:szCs w:val="18"/>
                </w:rPr>
                <w:t xml:space="preserve">&gt;&gt;&gt;&gt;&gt;&gt;Cause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8F9DE" w14:textId="77777777" w:rsidR="005E4C41" w:rsidRDefault="005E4C41">
            <w:pPr>
              <w:keepNext/>
              <w:keepLines/>
              <w:spacing w:after="0"/>
              <w:rPr>
                <w:ins w:id="1433" w:author="Ericsson" w:date="2018-05-01T15:26:00Z"/>
                <w:rFonts w:cs="Arial"/>
                <w:sz w:val="18"/>
                <w:szCs w:val="18"/>
                <w:lang w:eastAsia="ja-JP"/>
              </w:rPr>
            </w:pPr>
            <w:ins w:id="1434" w:author="Ericsson" w:date="2018-05-01T15:26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9D74" w14:textId="77777777" w:rsidR="005E4C41" w:rsidRDefault="005E4C41">
            <w:pPr>
              <w:keepNext/>
              <w:keepLines/>
              <w:spacing w:after="0"/>
              <w:rPr>
                <w:ins w:id="1435" w:author="Ericsson" w:date="2018-05-01T15:26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42E2" w14:textId="77777777" w:rsidR="005E4C41" w:rsidRDefault="005E4C41">
            <w:pPr>
              <w:keepNext/>
              <w:keepLines/>
              <w:spacing w:after="0"/>
              <w:rPr>
                <w:ins w:id="1436" w:author="Ericsson" w:date="2018-05-01T15:26:00Z"/>
                <w:rFonts w:cs="Arial"/>
                <w:noProof/>
                <w:sz w:val="18"/>
                <w:szCs w:val="18"/>
                <w:lang w:eastAsia="ja-JP"/>
              </w:rPr>
            </w:pPr>
            <w:ins w:id="1437" w:author="Ericsson" w:date="2018-05-01T15:2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A67A" w14:textId="77777777" w:rsidR="005E4C41" w:rsidRDefault="005E4C41">
            <w:pPr>
              <w:keepNext/>
              <w:keepLines/>
              <w:spacing w:after="0"/>
              <w:rPr>
                <w:ins w:id="1438" w:author="Ericsson" w:date="2018-05-01T15:2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7002" w14:textId="77777777" w:rsidR="005E4C41" w:rsidRDefault="005E4C41">
            <w:pPr>
              <w:keepNext/>
              <w:keepLines/>
              <w:spacing w:after="0"/>
              <w:jc w:val="center"/>
              <w:rPr>
                <w:ins w:id="1439" w:author="Ericsson" w:date="2018-05-01T15:26:00Z"/>
                <w:rFonts w:cs="Arial"/>
                <w:sz w:val="18"/>
                <w:szCs w:val="18"/>
                <w:lang w:eastAsia="ja-JP"/>
              </w:rPr>
            </w:pPr>
            <w:ins w:id="1440" w:author="Ericsson" w:date="2018-05-01T15:26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E6D4" w14:textId="77777777" w:rsidR="005E4C41" w:rsidRDefault="005E4C41">
            <w:pPr>
              <w:keepNext/>
              <w:keepLines/>
              <w:spacing w:after="0"/>
              <w:jc w:val="center"/>
              <w:rPr>
                <w:ins w:id="1441" w:author="Ericsson" w:date="2018-05-01T15:26:00Z"/>
                <w:rFonts w:cs="Arial"/>
                <w:sz w:val="18"/>
                <w:szCs w:val="18"/>
                <w:lang w:eastAsia="ja-JP"/>
              </w:rPr>
            </w:pPr>
            <w:ins w:id="1442" w:author="Ericsson" w:date="2018-05-01T15:26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2324C3FC" w14:textId="77777777" w:rsidTr="005E4C41">
        <w:trPr>
          <w:ins w:id="1443" w:author="Ericsson" w:date="2018-05-01T15:27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5D3FE" w14:textId="77777777" w:rsidR="005E4C41" w:rsidRDefault="005E4C41">
            <w:pPr>
              <w:keepNext/>
              <w:keepLines/>
              <w:spacing w:after="0"/>
              <w:ind w:leftChars="100" w:left="200"/>
              <w:rPr>
                <w:ins w:id="1444" w:author="Ericsson" w:date="2018-05-01T15:27:00Z"/>
                <w:rFonts w:cs="Arial"/>
                <w:sz w:val="18"/>
                <w:szCs w:val="18"/>
                <w:lang w:eastAsia="en-GB"/>
              </w:rPr>
            </w:pPr>
            <w:ins w:id="1445" w:author="Ericsson" w:date="2018-05-01T15:27:00Z">
              <w:r>
                <w:rPr>
                  <w:rFonts w:cs="Arial"/>
                  <w:b/>
                  <w:sz w:val="18"/>
                  <w:szCs w:val="18"/>
                </w:rPr>
                <w:t>&gt;&gt;PDU Session Resource Failed</w:t>
              </w:r>
            </w:ins>
            <w:ins w:id="1446" w:author="Ericsson" w:date="2018-05-01T15:28:00Z">
              <w:r>
                <w:rPr>
                  <w:rFonts w:cs="Arial"/>
                  <w:b/>
                  <w:sz w:val="18"/>
                  <w:szCs w:val="18"/>
                </w:rPr>
                <w:t xml:space="preserve"> </w:t>
              </w:r>
              <w:proofErr w:type="gramStart"/>
              <w:r>
                <w:rPr>
                  <w:rFonts w:cs="Arial"/>
                  <w:b/>
                  <w:sz w:val="18"/>
                  <w:szCs w:val="18"/>
                </w:rPr>
                <w:t>To</w:t>
              </w:r>
              <w:proofErr w:type="gramEnd"/>
              <w:r>
                <w:rPr>
                  <w:rFonts w:cs="Arial"/>
                  <w:b/>
                  <w:sz w:val="18"/>
                  <w:szCs w:val="18"/>
                </w:rPr>
                <w:t xml:space="preserve"> Modify </w:t>
              </w:r>
            </w:ins>
            <w:ins w:id="1447" w:author="Ericsson" w:date="2018-05-01T15:27:00Z">
              <w:r>
                <w:rPr>
                  <w:rFonts w:cs="Arial"/>
                  <w:b/>
                  <w:sz w:val="18"/>
                  <w:szCs w:val="18"/>
                </w:rPr>
                <w:t>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B06F" w14:textId="77777777" w:rsidR="005E4C41" w:rsidRDefault="005E4C41">
            <w:pPr>
              <w:keepNext/>
              <w:keepLines/>
              <w:spacing w:after="0"/>
              <w:rPr>
                <w:ins w:id="1448" w:author="Ericsson" w:date="2018-05-01T15:2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7613A" w14:textId="77777777" w:rsidR="005E4C41" w:rsidRDefault="005E4C41">
            <w:pPr>
              <w:keepNext/>
              <w:keepLines/>
              <w:spacing w:after="0"/>
              <w:rPr>
                <w:ins w:id="1449" w:author="Ericsson" w:date="2018-05-01T15:27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1450" w:author="Ericsson" w:date="2018-05-01T15:27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ABCF" w14:textId="77777777" w:rsidR="005E4C41" w:rsidRDefault="005E4C41">
            <w:pPr>
              <w:keepNext/>
              <w:keepLines/>
              <w:spacing w:after="0"/>
              <w:rPr>
                <w:ins w:id="1451" w:author="Ericsson" w:date="2018-05-01T15:27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17D0" w14:textId="77777777" w:rsidR="005E4C41" w:rsidRDefault="005E4C41">
            <w:pPr>
              <w:keepNext/>
              <w:keepLines/>
              <w:spacing w:after="0"/>
              <w:rPr>
                <w:ins w:id="1452" w:author="Ericsson" w:date="2018-05-01T15:2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81D1" w14:textId="77777777" w:rsidR="005E4C41" w:rsidRDefault="005E4C41">
            <w:pPr>
              <w:keepNext/>
              <w:keepLines/>
              <w:spacing w:after="0"/>
              <w:jc w:val="center"/>
              <w:rPr>
                <w:ins w:id="1453" w:author="Ericsson" w:date="2018-05-01T15:27:00Z"/>
                <w:rFonts w:cs="Arial"/>
                <w:sz w:val="18"/>
                <w:szCs w:val="18"/>
                <w:lang w:eastAsia="ja-JP"/>
              </w:rPr>
            </w:pPr>
            <w:ins w:id="1454" w:author="Ericsson" w:date="2018-05-01T15:27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0276A" w14:textId="77777777" w:rsidR="005E4C41" w:rsidRDefault="005E4C41">
            <w:pPr>
              <w:keepNext/>
              <w:keepLines/>
              <w:spacing w:after="0"/>
              <w:jc w:val="center"/>
              <w:rPr>
                <w:ins w:id="1455" w:author="Ericsson" w:date="2018-05-01T15:27:00Z"/>
                <w:rFonts w:cs="Arial"/>
                <w:sz w:val="18"/>
                <w:szCs w:val="18"/>
                <w:lang w:eastAsia="ja-JP"/>
              </w:rPr>
            </w:pPr>
            <w:ins w:id="1456" w:author="Ericsson" w:date="2018-05-01T15:27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751CAAD2" w14:textId="77777777" w:rsidTr="005E4C41">
        <w:trPr>
          <w:ins w:id="1457" w:author="Ericsson" w:date="2018-05-01T15:27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F500B" w14:textId="77777777" w:rsidR="005E4C41" w:rsidRDefault="005E4C41">
            <w:pPr>
              <w:keepNext/>
              <w:keepLines/>
              <w:spacing w:after="0"/>
              <w:ind w:leftChars="150" w:left="300"/>
              <w:rPr>
                <w:ins w:id="1458" w:author="Ericsson" w:date="2018-05-01T15:27:00Z"/>
                <w:rFonts w:cs="Arial"/>
                <w:b/>
                <w:sz w:val="18"/>
                <w:szCs w:val="18"/>
                <w:lang w:eastAsia="en-GB"/>
              </w:rPr>
            </w:pPr>
            <w:ins w:id="1459" w:author="Ericsson" w:date="2018-05-01T15:27:00Z">
              <w:r>
                <w:rPr>
                  <w:rFonts w:cs="Arial"/>
                  <w:b/>
                  <w:sz w:val="18"/>
                  <w:szCs w:val="18"/>
                </w:rPr>
                <w:t>&gt;&gt;&gt;PDU Session Resource Failed</w:t>
              </w:r>
            </w:ins>
            <w:ins w:id="1460" w:author="Ericsson" w:date="2018-05-01T15:29:00Z">
              <w:r>
                <w:rPr>
                  <w:rFonts w:cs="Arial"/>
                  <w:b/>
                  <w:sz w:val="18"/>
                  <w:szCs w:val="18"/>
                </w:rPr>
                <w:t xml:space="preserve"> </w:t>
              </w:r>
              <w:proofErr w:type="gramStart"/>
              <w:r>
                <w:rPr>
                  <w:rFonts w:cs="Arial"/>
                  <w:b/>
                  <w:sz w:val="18"/>
                  <w:szCs w:val="18"/>
                </w:rPr>
                <w:t>To</w:t>
              </w:r>
              <w:proofErr w:type="gramEnd"/>
              <w:r>
                <w:rPr>
                  <w:rFonts w:cs="Arial"/>
                  <w:b/>
                  <w:sz w:val="18"/>
                  <w:szCs w:val="18"/>
                </w:rPr>
                <w:t xml:space="preserve"> Modify</w:t>
              </w:r>
            </w:ins>
            <w:ins w:id="1461" w:author="Ericsson" w:date="2018-05-01T15:27:00Z">
              <w:r>
                <w:rPr>
                  <w:rFonts w:cs="Arial"/>
                  <w:b/>
                  <w:sz w:val="18"/>
                  <w:szCs w:val="18"/>
                </w:rPr>
                <w:t xml:space="preserve">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AA5C" w14:textId="77777777" w:rsidR="005E4C41" w:rsidRDefault="005E4C41">
            <w:pPr>
              <w:keepNext/>
              <w:keepLines/>
              <w:spacing w:after="0"/>
              <w:rPr>
                <w:ins w:id="1462" w:author="Ericsson" w:date="2018-05-01T15:2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68A3" w14:textId="77777777" w:rsidR="005E4C41" w:rsidRDefault="005E4C41">
            <w:pPr>
              <w:keepNext/>
              <w:keepLines/>
              <w:spacing w:after="0"/>
              <w:rPr>
                <w:ins w:id="1463" w:author="Ericsson" w:date="2018-05-01T15:27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1464" w:author="Ericsson" w:date="2018-05-01T15:27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1..&lt;maxnoofPDUSessionResource&gt;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E731" w14:textId="77777777" w:rsidR="005E4C41" w:rsidRDefault="005E4C41">
            <w:pPr>
              <w:keepNext/>
              <w:keepLines/>
              <w:spacing w:after="0"/>
              <w:rPr>
                <w:ins w:id="1465" w:author="Ericsson" w:date="2018-05-01T15:27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228F" w14:textId="77777777" w:rsidR="005E4C41" w:rsidRDefault="005E4C41">
            <w:pPr>
              <w:keepNext/>
              <w:keepLines/>
              <w:spacing w:after="0"/>
              <w:rPr>
                <w:ins w:id="1466" w:author="Ericsson" w:date="2018-05-01T15:2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A709" w14:textId="77777777" w:rsidR="005E4C41" w:rsidRDefault="005E4C41">
            <w:pPr>
              <w:keepNext/>
              <w:keepLines/>
              <w:spacing w:after="0"/>
              <w:jc w:val="center"/>
              <w:rPr>
                <w:ins w:id="1467" w:author="Ericsson" w:date="2018-05-01T15:27:00Z"/>
                <w:rFonts w:cs="Arial"/>
                <w:sz w:val="18"/>
                <w:szCs w:val="18"/>
                <w:lang w:eastAsia="ja-JP"/>
              </w:rPr>
            </w:pPr>
            <w:ins w:id="1468" w:author="Ericsson" w:date="2018-05-01T15:27:00Z">
              <w:r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4CB01" w14:textId="77777777" w:rsidR="005E4C41" w:rsidRDefault="005E4C41">
            <w:pPr>
              <w:keepNext/>
              <w:keepLines/>
              <w:spacing w:after="0"/>
              <w:jc w:val="center"/>
              <w:rPr>
                <w:ins w:id="1469" w:author="Ericsson" w:date="2018-05-01T15:27:00Z"/>
                <w:rFonts w:cs="Arial"/>
                <w:sz w:val="18"/>
                <w:szCs w:val="18"/>
                <w:lang w:eastAsia="ja-JP"/>
              </w:rPr>
            </w:pPr>
            <w:ins w:id="1470" w:author="Ericsson" w:date="2018-05-01T15:27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2EFC3B6E" w14:textId="77777777" w:rsidTr="005E4C41">
        <w:trPr>
          <w:ins w:id="1471" w:author="Ericsson" w:date="2018-05-01T15:27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22BD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1472" w:author="Ericsson" w:date="2018-05-01T15:27:00Z"/>
                <w:rFonts w:cs="Arial"/>
                <w:b/>
                <w:sz w:val="18"/>
                <w:szCs w:val="18"/>
                <w:lang w:eastAsia="en-GB"/>
              </w:rPr>
            </w:pPr>
            <w:ins w:id="1473" w:author="Ericsson" w:date="2018-05-01T15:27:00Z">
              <w:r>
                <w:rPr>
                  <w:rFonts w:cs="Arial"/>
                  <w:sz w:val="18"/>
                  <w:szCs w:val="18"/>
                </w:rPr>
                <w:t xml:space="preserve">&gt;&gt;&gt;&gt;PDU Session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8E98" w14:textId="77777777" w:rsidR="005E4C41" w:rsidRDefault="005E4C41">
            <w:pPr>
              <w:keepNext/>
              <w:keepLines/>
              <w:spacing w:after="0"/>
              <w:rPr>
                <w:ins w:id="1474" w:author="Ericsson" w:date="2018-05-01T15:27:00Z"/>
                <w:rFonts w:cs="Arial"/>
                <w:sz w:val="18"/>
                <w:szCs w:val="18"/>
                <w:lang w:eastAsia="ja-JP"/>
              </w:rPr>
            </w:pPr>
            <w:ins w:id="1475" w:author="Ericsson" w:date="2018-05-01T15:27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2035" w14:textId="77777777" w:rsidR="005E4C41" w:rsidRDefault="005E4C41">
            <w:pPr>
              <w:keepNext/>
              <w:keepLines/>
              <w:spacing w:after="0"/>
              <w:rPr>
                <w:ins w:id="1476" w:author="Ericsson" w:date="2018-05-01T15:27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5390" w14:textId="77777777" w:rsidR="005E4C41" w:rsidRDefault="005E4C41">
            <w:pPr>
              <w:keepNext/>
              <w:keepLines/>
              <w:spacing w:after="0"/>
              <w:rPr>
                <w:ins w:id="1477" w:author="Ericsson" w:date="2018-05-01T15:27:00Z"/>
                <w:rFonts w:cs="Arial"/>
                <w:noProof/>
                <w:sz w:val="18"/>
                <w:szCs w:val="18"/>
                <w:lang w:eastAsia="ja-JP"/>
              </w:rPr>
            </w:pPr>
            <w:ins w:id="1478" w:author="Ericsson" w:date="2018-05-01T15:27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9.3.1.xx6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B200" w14:textId="77777777" w:rsidR="005E4C41" w:rsidRDefault="005E4C41">
            <w:pPr>
              <w:keepNext/>
              <w:keepLines/>
              <w:spacing w:after="0"/>
              <w:rPr>
                <w:ins w:id="1479" w:author="Ericsson" w:date="2018-05-01T15:2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790E" w14:textId="77777777" w:rsidR="005E4C41" w:rsidRDefault="005E4C41">
            <w:pPr>
              <w:keepNext/>
              <w:keepLines/>
              <w:spacing w:after="0"/>
              <w:jc w:val="center"/>
              <w:rPr>
                <w:ins w:id="1480" w:author="Ericsson" w:date="2018-05-01T15:27:00Z"/>
                <w:rFonts w:cs="Arial"/>
                <w:sz w:val="18"/>
                <w:szCs w:val="18"/>
                <w:lang w:eastAsia="ja-JP"/>
              </w:rPr>
            </w:pPr>
            <w:ins w:id="1481" w:author="Ericsson" w:date="2018-05-01T15:27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1B367" w14:textId="77777777" w:rsidR="005E4C41" w:rsidRDefault="005E4C41">
            <w:pPr>
              <w:keepNext/>
              <w:keepLines/>
              <w:spacing w:after="0"/>
              <w:jc w:val="center"/>
              <w:rPr>
                <w:ins w:id="1482" w:author="Ericsson" w:date="2018-05-01T15:27:00Z"/>
                <w:rFonts w:cs="Arial"/>
                <w:sz w:val="18"/>
                <w:szCs w:val="18"/>
                <w:lang w:eastAsia="ja-JP"/>
              </w:rPr>
            </w:pPr>
            <w:ins w:id="1483" w:author="Ericsson" w:date="2018-05-01T15:27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5BC310DF" w14:textId="77777777" w:rsidTr="005E4C41">
        <w:trPr>
          <w:ins w:id="1484" w:author="Ericsson" w:date="2018-05-01T15:27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0A99A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1485" w:author="Ericsson" w:date="2018-05-01T15:27:00Z"/>
                <w:rFonts w:cs="Arial"/>
                <w:sz w:val="18"/>
                <w:szCs w:val="18"/>
                <w:lang w:eastAsia="en-GB"/>
              </w:rPr>
            </w:pPr>
            <w:ins w:id="1486" w:author="Ericsson" w:date="2018-05-01T15:27:00Z">
              <w:r>
                <w:rPr>
                  <w:rFonts w:cs="Arial"/>
                  <w:sz w:val="18"/>
                  <w:szCs w:val="18"/>
                </w:rPr>
                <w:t xml:space="preserve">&gt;&gt;&gt;&gt;Cause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74D16" w14:textId="77777777" w:rsidR="005E4C41" w:rsidRDefault="005E4C41">
            <w:pPr>
              <w:keepNext/>
              <w:keepLines/>
              <w:spacing w:after="0"/>
              <w:rPr>
                <w:ins w:id="1487" w:author="Ericsson" w:date="2018-05-01T15:27:00Z"/>
                <w:rFonts w:cs="Arial"/>
                <w:sz w:val="18"/>
                <w:szCs w:val="18"/>
                <w:lang w:eastAsia="ja-JP"/>
              </w:rPr>
            </w:pPr>
            <w:ins w:id="1488" w:author="Ericsson" w:date="2018-05-01T15:27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4486" w14:textId="77777777" w:rsidR="005E4C41" w:rsidRDefault="005E4C41">
            <w:pPr>
              <w:keepNext/>
              <w:keepLines/>
              <w:spacing w:after="0"/>
              <w:rPr>
                <w:ins w:id="1489" w:author="Ericsson" w:date="2018-05-01T15:27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8227" w14:textId="77777777" w:rsidR="005E4C41" w:rsidRDefault="005E4C41">
            <w:pPr>
              <w:keepNext/>
              <w:keepLines/>
              <w:spacing w:after="0"/>
              <w:rPr>
                <w:ins w:id="1490" w:author="Ericsson" w:date="2018-05-01T15:27:00Z"/>
                <w:rFonts w:cs="Arial"/>
                <w:noProof/>
                <w:sz w:val="18"/>
                <w:szCs w:val="18"/>
                <w:lang w:eastAsia="ja-JP"/>
              </w:rPr>
            </w:pPr>
            <w:ins w:id="1491" w:author="Ericsson" w:date="2018-05-01T15:27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D1DB" w14:textId="77777777" w:rsidR="005E4C41" w:rsidRDefault="005E4C41">
            <w:pPr>
              <w:keepNext/>
              <w:keepLines/>
              <w:spacing w:after="0"/>
              <w:rPr>
                <w:ins w:id="1492" w:author="Ericsson" w:date="2018-05-01T15:2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A789" w14:textId="77777777" w:rsidR="005E4C41" w:rsidRDefault="005E4C41">
            <w:pPr>
              <w:keepNext/>
              <w:keepLines/>
              <w:spacing w:after="0"/>
              <w:jc w:val="center"/>
              <w:rPr>
                <w:ins w:id="1493" w:author="Ericsson" w:date="2018-05-01T15:27:00Z"/>
                <w:rFonts w:cs="Arial"/>
                <w:sz w:val="18"/>
                <w:szCs w:val="18"/>
                <w:lang w:eastAsia="ja-JP"/>
              </w:rPr>
            </w:pPr>
            <w:ins w:id="1494" w:author="Ericsson" w:date="2018-05-01T15:27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9F89A" w14:textId="77777777" w:rsidR="005E4C41" w:rsidRDefault="005E4C41">
            <w:pPr>
              <w:keepNext/>
              <w:keepLines/>
              <w:spacing w:after="0"/>
              <w:jc w:val="center"/>
              <w:rPr>
                <w:ins w:id="1495" w:author="Ericsson" w:date="2018-05-01T15:27:00Z"/>
                <w:rFonts w:cs="Arial"/>
                <w:sz w:val="18"/>
                <w:szCs w:val="18"/>
                <w:lang w:eastAsia="ja-JP"/>
              </w:rPr>
            </w:pPr>
            <w:ins w:id="1496" w:author="Ericsson" w:date="2018-05-01T15:27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14:paraId="656B2E8D" w14:textId="77777777" w:rsidR="005E4C41" w:rsidRDefault="005E4C41" w:rsidP="005E4C41">
      <w:pPr>
        <w:ind w:firstLine="567"/>
        <w:rPr>
          <w:rFonts w:ascii="Times New Roman" w:hAnsi="Times New Roman"/>
          <w:color w:val="FF0000"/>
          <w:lang w:eastAsia="en-GB"/>
        </w:rPr>
      </w:pPr>
    </w:p>
    <w:p w14:paraId="5BE5B482" w14:textId="77777777" w:rsidR="005E4C41" w:rsidRDefault="005E4C41" w:rsidP="005E4C41">
      <w:pPr>
        <w:ind w:firstLine="567"/>
        <w:rPr>
          <w:del w:id="1497" w:author="Ericsson" w:date="2018-05-01T14:39:00Z"/>
          <w:color w:val="FF0000"/>
        </w:rPr>
      </w:pPr>
      <w:del w:id="1498" w:author="Ericsson" w:date="2018-05-01T14:39:00Z">
        <w:r>
          <w:rPr>
            <w:color w:val="FF0000"/>
          </w:rPr>
          <w:delText xml:space="preserve">Editor’s note: The details of this message are </w:delText>
        </w:r>
        <w:r>
          <w:rPr>
            <w:color w:val="FF0000"/>
            <w:highlight w:val="yellow"/>
          </w:rPr>
          <w:delText>FFS</w:delText>
        </w:r>
        <w:r>
          <w:rPr>
            <w:color w:val="FF0000"/>
          </w:rPr>
          <w:delText xml:space="preserve">. </w:delText>
        </w:r>
      </w:del>
    </w:p>
    <w:p w14:paraId="164ABE8A" w14:textId="77777777" w:rsidR="005E4C41" w:rsidRDefault="005E4C41" w:rsidP="005E4C41">
      <w:pPr>
        <w:pStyle w:val="Heading4"/>
        <w:numPr>
          <w:ilvl w:val="0"/>
          <w:numId w:val="0"/>
        </w:numPr>
      </w:pPr>
      <w:bookmarkStart w:id="1499" w:name="_Toc513053749"/>
      <w:r>
        <w:t>9.2.2.6</w:t>
      </w:r>
      <w:r>
        <w:tab/>
        <w:t>BEARER CONTEXT MODIFICATION FAILURE</w:t>
      </w:r>
      <w:bookmarkEnd w:id="1499"/>
    </w:p>
    <w:p w14:paraId="4C7C6968" w14:textId="77777777" w:rsidR="005E4C41" w:rsidRDefault="005E4C41" w:rsidP="005E4C41">
      <w:r>
        <w:t xml:space="preserve">This message is sent by the gNB-CU-UP to indicate that the </w:t>
      </w:r>
      <w:proofErr w:type="spellStart"/>
      <w:r>
        <w:t>modifcation</w:t>
      </w:r>
      <w:proofErr w:type="spellEnd"/>
      <w:r>
        <w:t xml:space="preserve"> of the bearer context was unsuccessful. </w:t>
      </w:r>
    </w:p>
    <w:p w14:paraId="5BE49A3D" w14:textId="77777777" w:rsidR="005E4C41" w:rsidRDefault="005E4C41" w:rsidP="005E4C41">
      <w:pPr>
        <w:rPr>
          <w:rFonts w:eastAsia="Batang"/>
        </w:rPr>
      </w:pPr>
      <w:r>
        <w:t xml:space="preserve">Direction: gNB-CU-UP </w:t>
      </w:r>
      <w:r>
        <w:sym w:font="Symbol" w:char="F0AE"/>
      </w:r>
      <w:r>
        <w:t xml:space="preserve"> gNB-CU-CP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5E4C41" w14:paraId="25B0B742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FFBB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8A684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D9EA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CB62E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EA2F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6075B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18AF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5E4C41" w14:paraId="4218AA79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35F9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A4083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BE20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B7FB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D04E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1C0C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DEC9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47791ABF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0BB8C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7D0A8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C554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AEA93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F90C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0DB5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DC79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3066CAAC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3F6EB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44D92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965A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5035D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EC9E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171C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3901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137EC3E3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E88C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 xml:space="preserve">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2850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5CCD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31936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0674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882D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BFFBC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5E4C41" w14:paraId="0940D8B9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A739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</w:rPr>
              <w:t>Criticality Diagnostics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4DB52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B9AC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DB78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</w:rPr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5838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23D13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DEED9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</w:rPr>
              <w:t>ignore</w:t>
            </w:r>
          </w:p>
        </w:tc>
      </w:tr>
    </w:tbl>
    <w:p w14:paraId="17C6D52D" w14:textId="77777777" w:rsidR="005E4C41" w:rsidRDefault="005E4C41" w:rsidP="005E4C41">
      <w:pPr>
        <w:ind w:firstLine="567"/>
        <w:rPr>
          <w:rFonts w:ascii="Times New Roman" w:hAnsi="Times New Roman"/>
          <w:color w:val="FF0000"/>
          <w:lang w:eastAsia="en-GB"/>
        </w:rPr>
      </w:pPr>
    </w:p>
    <w:p w14:paraId="41ECDA04" w14:textId="77777777" w:rsidR="005E4C41" w:rsidRDefault="005E4C41" w:rsidP="005E4C41">
      <w:pPr>
        <w:ind w:firstLine="567"/>
        <w:rPr>
          <w:del w:id="1500" w:author="Ericsson" w:date="2018-04-30T20:10:00Z"/>
          <w:color w:val="FF0000"/>
        </w:rPr>
      </w:pPr>
      <w:del w:id="1501" w:author="Ericsson" w:date="2018-04-30T20:10:00Z">
        <w:r>
          <w:rPr>
            <w:color w:val="FF0000"/>
          </w:rPr>
          <w:delText xml:space="preserve">Editor’s note: The details of this message are </w:delText>
        </w:r>
        <w:r>
          <w:rPr>
            <w:color w:val="FF0000"/>
            <w:highlight w:val="yellow"/>
          </w:rPr>
          <w:delText>FFS</w:delText>
        </w:r>
        <w:r>
          <w:rPr>
            <w:color w:val="FF0000"/>
          </w:rPr>
          <w:delText xml:space="preserve">. </w:delText>
        </w:r>
      </w:del>
    </w:p>
    <w:p w14:paraId="48209228" w14:textId="5D76BA46" w:rsidR="005E4C41" w:rsidRDefault="005E4C41" w:rsidP="00D72FD6"/>
    <w:p w14:paraId="2ED4F230" w14:textId="7553B0C9" w:rsidR="005E3A75" w:rsidRDefault="005E3A75" w:rsidP="00D72FD6"/>
    <w:p w14:paraId="50F54A14" w14:textId="77777777" w:rsidR="005E3A75" w:rsidRDefault="005E3A75" w:rsidP="005E3A75">
      <w:pPr>
        <w:jc w:val="center"/>
        <w:rPr>
          <w:b/>
          <w:color w:val="FF0000"/>
          <w:sz w:val="24"/>
          <w:highlight w:val="yellow"/>
        </w:rPr>
      </w:pPr>
      <w:r w:rsidRPr="00724148">
        <w:rPr>
          <w:b/>
          <w:color w:val="FF0000"/>
          <w:sz w:val="24"/>
          <w:highlight w:val="yellow"/>
        </w:rPr>
        <w:t xml:space="preserve">&lt;&lt;&lt;&lt;&lt;&lt; </w:t>
      </w:r>
      <w:r>
        <w:rPr>
          <w:b/>
          <w:color w:val="FF0000"/>
          <w:sz w:val="24"/>
          <w:highlight w:val="yellow"/>
        </w:rPr>
        <w:t>NEXT</w:t>
      </w:r>
      <w:r w:rsidRPr="00724148">
        <w:rPr>
          <w:b/>
          <w:color w:val="FF0000"/>
          <w:sz w:val="24"/>
          <w:highlight w:val="yellow"/>
        </w:rPr>
        <w:t xml:space="preserve"> CHANGE &gt;&gt;&gt;&gt;&gt;&gt;</w:t>
      </w:r>
    </w:p>
    <w:p w14:paraId="26B1FDB1" w14:textId="72F547F9" w:rsidR="005E3A75" w:rsidRDefault="005E3A75" w:rsidP="00D72FD6"/>
    <w:p w14:paraId="13C62839" w14:textId="02656991" w:rsidR="005E3A75" w:rsidRDefault="005E3A75" w:rsidP="005E3A75">
      <w:pPr>
        <w:pStyle w:val="Heading4"/>
        <w:numPr>
          <w:ilvl w:val="0"/>
          <w:numId w:val="0"/>
        </w:numPr>
        <w:rPr>
          <w:ins w:id="1502" w:author="Ericsson" w:date="2018-05-02T19:38:00Z"/>
        </w:rPr>
      </w:pPr>
      <w:bookmarkStart w:id="1503" w:name="_Toc513053790"/>
      <w:ins w:id="1504" w:author="Ericsson" w:date="2018-05-02T19:38:00Z">
        <w:r>
          <w:t>9.3.</w:t>
        </w:r>
        <w:proofErr w:type="gramStart"/>
        <w:r>
          <w:t>1.xx</w:t>
        </w:r>
      </w:ins>
      <w:proofErr w:type="gramEnd"/>
      <w:ins w:id="1505" w:author="Ericsson" w:date="2018-05-02T19:40:00Z">
        <w:r>
          <w:t>20</w:t>
        </w:r>
      </w:ins>
      <w:r w:rsidR="00175B58">
        <w:tab/>
      </w:r>
      <w:ins w:id="1506" w:author="Ericsson" w:date="2018-05-02T19:38:00Z">
        <w:r>
          <w:tab/>
          <w:t>PDCP Count</w:t>
        </w:r>
        <w:bookmarkEnd w:id="1503"/>
      </w:ins>
    </w:p>
    <w:p w14:paraId="3401BCAB" w14:textId="77777777" w:rsidR="005E3A75" w:rsidRDefault="005E3A75" w:rsidP="005E3A75">
      <w:pPr>
        <w:rPr>
          <w:ins w:id="1507" w:author="Ericsson" w:date="2018-05-01T09:25:00Z"/>
        </w:rPr>
      </w:pPr>
      <w:ins w:id="1508" w:author="Ericsson" w:date="2018-05-01T09:25:00Z">
        <w:r>
          <w:t xml:space="preserve">This IE </w:t>
        </w:r>
      </w:ins>
      <w:ins w:id="1509" w:author="Ericsson" w:date="2018-05-01T09:27:00Z">
        <w:r>
          <w:t>include</w:t>
        </w:r>
      </w:ins>
      <w:ins w:id="1510" w:author="Ericsson" w:date="2018-05-01T09:32:00Z">
        <w:r>
          <w:t xml:space="preserve"> the</w:t>
        </w:r>
      </w:ins>
      <w:ins w:id="1511" w:author="Ericsson" w:date="2018-05-01T09:27:00Z">
        <w:r>
          <w:t xml:space="preserve"> PDCP Count information</w:t>
        </w:r>
      </w:ins>
      <w:ins w:id="1512" w:author="Ericsson" w:date="2018-05-01T09:25:00Z">
        <w:r>
          <w:t>.</w:t>
        </w:r>
      </w:ins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8"/>
        <w:gridCol w:w="1134"/>
        <w:gridCol w:w="1389"/>
        <w:gridCol w:w="1842"/>
        <w:gridCol w:w="2977"/>
      </w:tblGrid>
      <w:tr w:rsidR="005E3A75" w14:paraId="0C253F39" w14:textId="77777777" w:rsidTr="005E3A75">
        <w:trPr>
          <w:ins w:id="1513" w:author="Ericsson" w:date="2018-05-01T09:2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BB2C" w14:textId="77777777" w:rsidR="005E3A75" w:rsidRDefault="005E3A75">
            <w:pPr>
              <w:pStyle w:val="TAH"/>
              <w:rPr>
                <w:ins w:id="1514" w:author="Ericsson" w:date="2018-05-01T09:25:00Z"/>
                <w:rFonts w:cs="Arial"/>
                <w:lang w:eastAsia="ja-JP"/>
              </w:rPr>
            </w:pPr>
            <w:ins w:id="1515" w:author="Ericsson" w:date="2018-05-01T09:25:00Z">
              <w:r>
                <w:rPr>
                  <w:rFonts w:cs="Arial"/>
                  <w:bCs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52AA" w14:textId="77777777" w:rsidR="005E3A75" w:rsidRDefault="005E3A75">
            <w:pPr>
              <w:pStyle w:val="TAH"/>
              <w:rPr>
                <w:ins w:id="1516" w:author="Ericsson" w:date="2018-05-01T09:25:00Z"/>
                <w:rFonts w:cs="Arial"/>
                <w:lang w:eastAsia="ja-JP"/>
              </w:rPr>
            </w:pPr>
            <w:ins w:id="1517" w:author="Ericsson" w:date="2018-05-01T09:25:00Z">
              <w:r>
                <w:rPr>
                  <w:rFonts w:cs="Arial"/>
                  <w:bCs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08C5" w14:textId="77777777" w:rsidR="005E3A75" w:rsidRDefault="005E3A75">
            <w:pPr>
              <w:pStyle w:val="TAH"/>
              <w:rPr>
                <w:ins w:id="1518" w:author="Ericsson" w:date="2018-05-01T09:25:00Z"/>
                <w:rFonts w:cs="Arial"/>
                <w:lang w:eastAsia="ja-JP"/>
              </w:rPr>
            </w:pPr>
            <w:ins w:id="1519" w:author="Ericsson" w:date="2018-05-01T09:25:00Z">
              <w:r>
                <w:rPr>
                  <w:rFonts w:cs="Arial"/>
                  <w:bCs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92C35" w14:textId="77777777" w:rsidR="005E3A75" w:rsidRDefault="005E3A75">
            <w:pPr>
              <w:pStyle w:val="TAH"/>
              <w:rPr>
                <w:ins w:id="1520" w:author="Ericsson" w:date="2018-05-01T09:25:00Z"/>
                <w:rFonts w:cs="Arial"/>
                <w:lang w:eastAsia="ja-JP"/>
              </w:rPr>
            </w:pPr>
            <w:ins w:id="1521" w:author="Ericsson" w:date="2018-05-01T09:25:00Z">
              <w:r>
                <w:rPr>
                  <w:rFonts w:cs="Arial"/>
                  <w:bCs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C167" w14:textId="77777777" w:rsidR="005E3A75" w:rsidRDefault="005E3A75">
            <w:pPr>
              <w:pStyle w:val="TAH"/>
              <w:rPr>
                <w:ins w:id="1522" w:author="Ericsson" w:date="2018-05-01T09:25:00Z"/>
                <w:rFonts w:cs="Arial"/>
                <w:lang w:eastAsia="ja-JP"/>
              </w:rPr>
            </w:pPr>
            <w:ins w:id="1523" w:author="Ericsson" w:date="2018-05-01T09:25:00Z">
              <w:r>
                <w:rPr>
                  <w:rFonts w:cs="Arial"/>
                  <w:bCs/>
                  <w:szCs w:val="18"/>
                  <w:lang w:eastAsia="ja-JP"/>
                </w:rPr>
                <w:t>Semantics description</w:t>
              </w:r>
            </w:ins>
          </w:p>
        </w:tc>
      </w:tr>
      <w:tr w:rsidR="005E3A75" w14:paraId="3035D5D1" w14:textId="77777777" w:rsidTr="005E3A75">
        <w:trPr>
          <w:ins w:id="1524" w:author="Ericsson" w:date="2018-05-01T09:2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2708" w14:textId="77777777" w:rsidR="005E3A75" w:rsidRDefault="005E3A75">
            <w:pPr>
              <w:pStyle w:val="TAL"/>
              <w:rPr>
                <w:ins w:id="1525" w:author="Ericsson" w:date="2018-05-01T09:25:00Z"/>
                <w:rFonts w:cs="Arial"/>
                <w:lang w:eastAsia="ja-JP"/>
              </w:rPr>
            </w:pPr>
            <w:ins w:id="1526" w:author="Ericsson" w:date="2018-05-01T09:27:00Z">
              <w:r>
                <w:rPr>
                  <w:rFonts w:cs="Arial"/>
                </w:rPr>
                <w:t>&gt;PDCP</w:t>
              </w:r>
            </w:ins>
            <w:ins w:id="1527" w:author="Ericsson" w:date="2018-05-01T09:28:00Z">
              <w:r>
                <w:rPr>
                  <w:rFonts w:cs="Arial"/>
                </w:rPr>
                <w:t xml:space="preserve"> </w:t>
              </w:r>
            </w:ins>
            <w:ins w:id="1528" w:author="Ericsson" w:date="2018-05-01T09:27:00Z">
              <w:r>
                <w:rPr>
                  <w:rFonts w:cs="Arial"/>
                </w:rPr>
                <w:t>SN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0FA9" w14:textId="77777777" w:rsidR="005E3A75" w:rsidRDefault="005E3A75">
            <w:pPr>
              <w:pStyle w:val="TAL"/>
              <w:rPr>
                <w:ins w:id="1529" w:author="Ericsson" w:date="2018-05-01T09:25:00Z"/>
                <w:rFonts w:cs="Arial"/>
                <w:lang w:eastAsia="ja-JP"/>
              </w:rPr>
            </w:pPr>
            <w:ins w:id="1530" w:author="Ericsson" w:date="2018-05-01T09:27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913F" w14:textId="77777777" w:rsidR="005E3A75" w:rsidRDefault="005E3A75">
            <w:pPr>
              <w:pStyle w:val="TAL"/>
              <w:rPr>
                <w:ins w:id="1531" w:author="Ericsson" w:date="2018-05-01T09:25:00Z"/>
                <w:rFonts w:cs="Arial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0956" w14:textId="77777777" w:rsidR="005E3A75" w:rsidRDefault="005E3A75">
            <w:pPr>
              <w:pStyle w:val="BodyText"/>
              <w:keepNext/>
              <w:spacing w:before="60" w:after="60"/>
              <w:rPr>
                <w:ins w:id="1532" w:author="Ericsson" w:date="2018-05-01T09:27:00Z"/>
                <w:rFonts w:cs="Arial"/>
                <w:sz w:val="18"/>
                <w:lang w:eastAsia="en-US"/>
              </w:rPr>
            </w:pPr>
            <w:ins w:id="1533" w:author="Ericsson" w:date="2018-05-01T09:27:00Z">
              <w:r>
                <w:rPr>
                  <w:rFonts w:cs="Arial"/>
                  <w:sz w:val="18"/>
                </w:rPr>
                <w:t>INTEGER</w:t>
              </w:r>
            </w:ins>
            <w:ins w:id="1534" w:author="Ericsson" w:date="2018-05-01T09:33:00Z">
              <w:r>
                <w:rPr>
                  <w:rFonts w:cs="Arial"/>
                  <w:sz w:val="18"/>
                </w:rPr>
                <w:t xml:space="preserve"> </w:t>
              </w:r>
            </w:ins>
            <w:ins w:id="1535" w:author="Ericsson" w:date="2018-05-01T09:31:00Z">
              <w:r>
                <w:rPr>
                  <w:rFonts w:cs="Arial"/>
                  <w:sz w:val="18"/>
                </w:rPr>
                <w:t>(0</w:t>
              </w:r>
              <w:proofErr w:type="gramStart"/>
              <w:r>
                <w:rPr>
                  <w:rFonts w:cs="Arial"/>
                  <w:sz w:val="18"/>
                </w:rPr>
                <w:t xml:space="preserve"> ..</w:t>
              </w:r>
              <w:proofErr w:type="gramEnd"/>
              <w:r>
                <w:rPr>
                  <w:rFonts w:cs="Arial"/>
                  <w:sz w:val="18"/>
                </w:rPr>
                <w:t xml:space="preserve"> </w:t>
              </w:r>
              <w:proofErr w:type="gramStart"/>
              <w:r>
                <w:rPr>
                  <w:sz w:val="18"/>
                </w:rPr>
                <w:t>..</w:t>
              </w:r>
              <w:proofErr w:type="gramEnd"/>
              <w:r>
                <w:rPr>
                  <w:sz w:val="18"/>
                </w:rPr>
                <w:t>2</w:t>
              </w:r>
              <w:r>
                <w:rPr>
                  <w:sz w:val="18"/>
                  <w:vertAlign w:val="superscript"/>
                </w:rPr>
                <w:t>PDCP_SN_Size</w:t>
              </w:r>
              <w:r>
                <w:rPr>
                  <w:sz w:val="18"/>
                </w:rPr>
                <w:t>-1</w:t>
              </w:r>
              <w:r>
                <w:rPr>
                  <w:rFonts w:cs="Arial"/>
                  <w:sz w:val="18"/>
                </w:rPr>
                <w:t>)</w:t>
              </w:r>
            </w:ins>
          </w:p>
          <w:p w14:paraId="7DD1EDFF" w14:textId="77777777" w:rsidR="005E3A75" w:rsidRDefault="005E3A75">
            <w:pPr>
              <w:pStyle w:val="TAL"/>
              <w:rPr>
                <w:ins w:id="1536" w:author="Ericsson" w:date="2018-05-01T09:25:00Z"/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53F5" w14:textId="77777777" w:rsidR="005E3A75" w:rsidRDefault="005E3A75">
            <w:pPr>
              <w:pStyle w:val="TAL"/>
              <w:rPr>
                <w:ins w:id="1537" w:author="Ericsson" w:date="2018-05-01T09:25:00Z"/>
                <w:rFonts w:cs="Arial"/>
                <w:lang w:eastAsia="ja-JP"/>
              </w:rPr>
            </w:pPr>
            <w:ins w:id="1538" w:author="Ericsson" w:date="2018-05-01T09:33:00Z">
              <w:r>
                <w:rPr>
                  <w:rFonts w:cs="Arial"/>
                  <w:lang w:eastAsia="ja-JP"/>
                </w:rPr>
                <w:t xml:space="preserve">The PDCP SN Size is </w:t>
              </w:r>
            </w:ins>
            <w:ins w:id="1539" w:author="Ericsson" w:date="2018-05-01T09:34:00Z">
              <w:r>
                <w:rPr>
                  <w:rFonts w:cs="Arial"/>
                  <w:lang w:eastAsia="ja-JP"/>
                </w:rPr>
                <w:t xml:space="preserve">provided in the </w:t>
              </w:r>
              <w:r>
                <w:rPr>
                  <w:rFonts w:cs="Arial"/>
                  <w:i/>
                  <w:lang w:eastAsia="ja-JP"/>
                </w:rPr>
                <w:t>PDCP Configuration</w:t>
              </w:r>
              <w:r>
                <w:rPr>
                  <w:rFonts w:cs="Arial"/>
                  <w:lang w:eastAsia="ja-JP"/>
                </w:rPr>
                <w:t xml:space="preserve"> IE.</w:t>
              </w:r>
            </w:ins>
          </w:p>
        </w:tc>
      </w:tr>
      <w:tr w:rsidR="005E3A75" w14:paraId="29A6DB86" w14:textId="77777777" w:rsidTr="005E3A75">
        <w:trPr>
          <w:ins w:id="1540" w:author="Ericsson" w:date="2018-05-01T09:2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777D" w14:textId="77777777" w:rsidR="005E3A75" w:rsidRDefault="005E3A75">
            <w:pPr>
              <w:pStyle w:val="TAL"/>
              <w:rPr>
                <w:ins w:id="1541" w:author="Ericsson" w:date="2018-05-01T09:27:00Z"/>
                <w:rFonts w:cs="Arial"/>
                <w:lang w:eastAsia="en-GB"/>
              </w:rPr>
            </w:pPr>
            <w:ins w:id="1542" w:author="Ericsson" w:date="2018-05-01T09:27:00Z">
              <w:r>
                <w:rPr>
                  <w:rFonts w:cs="Arial"/>
                </w:rPr>
                <w:t>&gt;HFN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CB19B" w14:textId="77777777" w:rsidR="005E3A75" w:rsidRDefault="005E3A75">
            <w:pPr>
              <w:pStyle w:val="TAL"/>
              <w:rPr>
                <w:ins w:id="1543" w:author="Ericsson" w:date="2018-05-01T09:27:00Z"/>
                <w:rFonts w:cs="Arial"/>
              </w:rPr>
            </w:pPr>
            <w:ins w:id="1544" w:author="Ericsson" w:date="2018-05-01T09:27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4DD0" w14:textId="77777777" w:rsidR="005E3A75" w:rsidRDefault="005E3A75">
            <w:pPr>
              <w:pStyle w:val="TAL"/>
              <w:rPr>
                <w:ins w:id="1545" w:author="Ericsson" w:date="2018-05-01T09:27:00Z"/>
                <w:rFonts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21D8" w14:textId="77777777" w:rsidR="005E3A75" w:rsidRDefault="005E3A75">
            <w:pPr>
              <w:pStyle w:val="BodyText"/>
              <w:keepNext/>
              <w:spacing w:before="60" w:after="60"/>
              <w:rPr>
                <w:ins w:id="1546" w:author="Ericsson" w:date="2018-05-01T09:27:00Z"/>
                <w:rFonts w:cs="Arial"/>
                <w:sz w:val="18"/>
              </w:rPr>
            </w:pPr>
            <w:ins w:id="1547" w:author="Ericsson" w:date="2018-05-01T09:27:00Z">
              <w:r>
                <w:rPr>
                  <w:rFonts w:cs="Arial"/>
                  <w:sz w:val="18"/>
                </w:rPr>
                <w:t>INTEGER</w:t>
              </w:r>
            </w:ins>
            <w:ins w:id="1548" w:author="Ericsson" w:date="2018-05-01T09:33:00Z">
              <w:r>
                <w:rPr>
                  <w:rFonts w:cs="Arial"/>
                  <w:sz w:val="18"/>
                </w:rPr>
                <w:t xml:space="preserve"> (0</w:t>
              </w:r>
              <w:proofErr w:type="gramStart"/>
              <w:r>
                <w:rPr>
                  <w:rFonts w:cs="Arial"/>
                  <w:sz w:val="18"/>
                </w:rPr>
                <w:t xml:space="preserve"> ..</w:t>
              </w:r>
              <w:proofErr w:type="gramEnd"/>
              <w:r>
                <w:rPr>
                  <w:rFonts w:cs="Arial"/>
                  <w:sz w:val="18"/>
                </w:rPr>
                <w:t xml:space="preserve"> </w:t>
              </w:r>
              <w:r>
                <w:rPr>
                  <w:sz w:val="18"/>
                </w:rPr>
                <w:t>2</w:t>
              </w:r>
              <w:r>
                <w:rPr>
                  <w:sz w:val="18"/>
                  <w:vertAlign w:val="superscript"/>
                </w:rPr>
                <w:t>32-PDCP_SN_Size</w:t>
              </w:r>
              <w:r>
                <w:rPr>
                  <w:sz w:val="18"/>
                </w:rPr>
                <w:t>-1</w:t>
              </w:r>
              <w:r>
                <w:rPr>
                  <w:rFonts w:cs="Arial"/>
                  <w:sz w:val="18"/>
                </w:rPr>
                <w:t>)</w:t>
              </w:r>
            </w:ins>
          </w:p>
          <w:p w14:paraId="655329EB" w14:textId="77777777" w:rsidR="005E3A75" w:rsidRDefault="005E3A75">
            <w:pPr>
              <w:pStyle w:val="H6"/>
              <w:spacing w:before="60" w:after="60"/>
              <w:ind w:left="0"/>
              <w:rPr>
                <w:ins w:id="1549" w:author="Ericsson" w:date="2018-05-01T09:27:00Z"/>
                <w:rFonts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BFD07" w14:textId="77777777" w:rsidR="005E3A75" w:rsidRDefault="005E3A75">
            <w:pPr>
              <w:pStyle w:val="TAL"/>
              <w:rPr>
                <w:ins w:id="1550" w:author="Ericsson" w:date="2018-05-01T09:27:00Z"/>
                <w:rFonts w:cs="Arial"/>
                <w:lang w:eastAsia="ja-JP"/>
              </w:rPr>
            </w:pPr>
            <w:ins w:id="1551" w:author="Ericsson" w:date="2018-05-01T09:33:00Z">
              <w:r>
                <w:rPr>
                  <w:rFonts w:cs="Arial"/>
                  <w:lang w:eastAsia="ja-JP"/>
                </w:rPr>
                <w:t xml:space="preserve">The PDCP SN Size is </w:t>
              </w:r>
            </w:ins>
            <w:ins w:id="1552" w:author="Ericsson" w:date="2018-05-01T09:34:00Z">
              <w:r>
                <w:rPr>
                  <w:rFonts w:cs="Arial"/>
                  <w:lang w:eastAsia="ja-JP"/>
                </w:rPr>
                <w:t xml:space="preserve">provided in the </w:t>
              </w:r>
              <w:r>
                <w:rPr>
                  <w:rFonts w:cs="Arial"/>
                  <w:i/>
                  <w:lang w:eastAsia="ja-JP"/>
                </w:rPr>
                <w:t>PDCP Configuration</w:t>
              </w:r>
              <w:r>
                <w:rPr>
                  <w:rFonts w:cs="Arial"/>
                  <w:lang w:eastAsia="ja-JP"/>
                </w:rPr>
                <w:t xml:space="preserve"> IE.</w:t>
              </w:r>
            </w:ins>
          </w:p>
        </w:tc>
      </w:tr>
    </w:tbl>
    <w:p w14:paraId="46D6FD9D" w14:textId="5443929F" w:rsidR="005E3A75" w:rsidRDefault="005E3A75" w:rsidP="00D72FD6"/>
    <w:p w14:paraId="417E10AB" w14:textId="77777777" w:rsidR="005E3A75" w:rsidRDefault="005E3A75" w:rsidP="005E3A75">
      <w:pPr>
        <w:jc w:val="center"/>
        <w:rPr>
          <w:b/>
          <w:color w:val="FF0000"/>
          <w:sz w:val="24"/>
          <w:highlight w:val="yellow"/>
        </w:rPr>
      </w:pPr>
    </w:p>
    <w:p w14:paraId="3F5CC1FB" w14:textId="77777777" w:rsidR="005E3A75" w:rsidRDefault="005E3A75" w:rsidP="00D72FD6"/>
    <w:sectPr w:rsidR="005E3A75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4A1E6" w14:textId="77777777" w:rsidR="00CD30B4" w:rsidRDefault="00CD30B4">
      <w:r>
        <w:separator/>
      </w:r>
    </w:p>
  </w:endnote>
  <w:endnote w:type="continuationSeparator" w:id="0">
    <w:p w14:paraId="1AF59457" w14:textId="77777777" w:rsidR="00CD30B4" w:rsidRDefault="00CD3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50F3B821" w:rsidR="009A056A" w:rsidRDefault="009A056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C3F9F"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C3F9F"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70A94" w14:textId="77777777" w:rsidR="00CD30B4" w:rsidRDefault="00CD30B4">
      <w:r>
        <w:separator/>
      </w:r>
    </w:p>
  </w:footnote>
  <w:footnote w:type="continuationSeparator" w:id="0">
    <w:p w14:paraId="4356EF51" w14:textId="77777777" w:rsidR="00CD30B4" w:rsidRDefault="00CD30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9A056A" w:rsidRDefault="009A056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3BFC97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55FE83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F2FC44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310BD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EC601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1AE79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1423D81"/>
    <w:multiLevelType w:val="hybridMultilevel"/>
    <w:tmpl w:val="841C8806"/>
    <w:lvl w:ilvl="0" w:tplc="EE0015A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6E106B"/>
    <w:multiLevelType w:val="hybridMultilevel"/>
    <w:tmpl w:val="3B0EEBB4"/>
    <w:lvl w:ilvl="0" w:tplc="0409000F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E53808"/>
    <w:multiLevelType w:val="hybridMultilevel"/>
    <w:tmpl w:val="7E18F996"/>
    <w:lvl w:ilvl="0" w:tplc="0494E77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4063D3"/>
    <w:multiLevelType w:val="hybridMultilevel"/>
    <w:tmpl w:val="42F06404"/>
    <w:lvl w:ilvl="0" w:tplc="E6FAC686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A009D3"/>
    <w:multiLevelType w:val="hybridMultilevel"/>
    <w:tmpl w:val="25885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954261"/>
    <w:multiLevelType w:val="hybridMultilevel"/>
    <w:tmpl w:val="9FBC7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224EE2"/>
    <w:multiLevelType w:val="hybridMultilevel"/>
    <w:tmpl w:val="05A63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8C515FA"/>
    <w:multiLevelType w:val="hybridMultilevel"/>
    <w:tmpl w:val="775A3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00418C"/>
    <w:multiLevelType w:val="hybridMultilevel"/>
    <w:tmpl w:val="A6801A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7B7118"/>
    <w:multiLevelType w:val="hybridMultilevel"/>
    <w:tmpl w:val="DDF81C1A"/>
    <w:lvl w:ilvl="0" w:tplc="FB7447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185790"/>
    <w:multiLevelType w:val="hybridMultilevel"/>
    <w:tmpl w:val="DC623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6B414F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B32936"/>
    <w:multiLevelType w:val="hybridMultilevel"/>
    <w:tmpl w:val="612C6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01370E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751E2A"/>
    <w:multiLevelType w:val="hybridMultilevel"/>
    <w:tmpl w:val="B8F29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31"/>
  </w:num>
  <w:num w:numId="3">
    <w:abstractNumId w:val="25"/>
  </w:num>
  <w:num w:numId="4">
    <w:abstractNumId w:val="26"/>
  </w:num>
  <w:num w:numId="5">
    <w:abstractNumId w:val="20"/>
  </w:num>
  <w:num w:numId="6">
    <w:abstractNumId w:val="29"/>
  </w:num>
  <w:num w:numId="7">
    <w:abstractNumId w:val="37"/>
  </w:num>
  <w:num w:numId="8">
    <w:abstractNumId w:val="21"/>
  </w:num>
  <w:num w:numId="9">
    <w:abstractNumId w:val="34"/>
  </w:num>
  <w:num w:numId="10">
    <w:abstractNumId w:val="40"/>
  </w:num>
  <w:num w:numId="11">
    <w:abstractNumId w:val="35"/>
  </w:num>
  <w:num w:numId="12">
    <w:abstractNumId w:val="10"/>
  </w:num>
  <w:num w:numId="1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22"/>
  </w:num>
  <w:num w:numId="15">
    <w:abstractNumId w:val="33"/>
  </w:num>
  <w:num w:numId="16">
    <w:abstractNumId w:val="39"/>
  </w:num>
  <w:num w:numId="17">
    <w:abstractNumId w:val="42"/>
  </w:num>
  <w:num w:numId="18">
    <w:abstractNumId w:val="32"/>
  </w:num>
  <w:num w:numId="19">
    <w:abstractNumId w:val="47"/>
  </w:num>
  <w:num w:numId="20">
    <w:abstractNumId w:val="27"/>
  </w:num>
  <w:num w:numId="21">
    <w:abstractNumId w:val="41"/>
  </w:num>
  <w:num w:numId="22">
    <w:abstractNumId w:val="46"/>
  </w:num>
  <w:num w:numId="23">
    <w:abstractNumId w:val="13"/>
  </w:num>
  <w:num w:numId="24">
    <w:abstractNumId w:val="17"/>
  </w:num>
  <w:num w:numId="25">
    <w:abstractNumId w:val="36"/>
  </w:num>
  <w:num w:numId="26">
    <w:abstractNumId w:val="15"/>
  </w:num>
  <w:num w:numId="27">
    <w:abstractNumId w:val="44"/>
  </w:num>
  <w:num w:numId="28">
    <w:abstractNumId w:val="38"/>
  </w:num>
  <w:num w:numId="29">
    <w:abstractNumId w:val="19"/>
  </w:num>
  <w:num w:numId="30">
    <w:abstractNumId w:val="28"/>
  </w:num>
  <w:num w:numId="31">
    <w:abstractNumId w:val="9"/>
  </w:num>
  <w:num w:numId="32">
    <w:abstractNumId w:val="4"/>
  </w:num>
  <w:num w:numId="33">
    <w:abstractNumId w:val="30"/>
  </w:num>
  <w:num w:numId="34">
    <w:abstractNumId w:val="14"/>
  </w:num>
  <w:num w:numId="35">
    <w:abstractNumId w:val="43"/>
  </w:num>
  <w:num w:numId="36">
    <w:abstractNumId w:val="23"/>
  </w:num>
  <w:num w:numId="37">
    <w:abstractNumId w:val="16"/>
  </w:num>
  <w:num w:numId="38">
    <w:abstractNumId w:val="24"/>
  </w:num>
  <w:num w:numId="39">
    <w:abstractNumId w:val="45"/>
  </w:num>
  <w:num w:numId="40">
    <w:abstractNumId w:val="11"/>
  </w:num>
  <w:num w:numId="41">
    <w:abstractNumId w:val="12"/>
  </w:num>
  <w:num w:numId="42">
    <w:abstractNumId w:val="6"/>
  </w:num>
  <w:num w:numId="43">
    <w:abstractNumId w:val="5"/>
  </w:num>
  <w:num w:numId="44">
    <w:abstractNumId w:val="3"/>
  </w:num>
  <w:num w:numId="45">
    <w:abstractNumId w:val="2"/>
  </w:num>
  <w:num w:numId="46">
    <w:abstractNumId w:val="1"/>
  </w:num>
  <w:num w:numId="47">
    <w:abstractNumId w:val="0"/>
  </w:num>
  <w:num w:numId="48">
    <w:abstractNumId w:val="18"/>
  </w:num>
  <w:num w:numId="49">
    <w:abstractNumId w:val="18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E"/>
    <w:rsid w:val="00006446"/>
    <w:rsid w:val="00006896"/>
    <w:rsid w:val="00006B58"/>
    <w:rsid w:val="00006EF6"/>
    <w:rsid w:val="00006F14"/>
    <w:rsid w:val="00007CDC"/>
    <w:rsid w:val="00011B28"/>
    <w:rsid w:val="000129E1"/>
    <w:rsid w:val="000135E0"/>
    <w:rsid w:val="0001446F"/>
    <w:rsid w:val="00015D15"/>
    <w:rsid w:val="00016A00"/>
    <w:rsid w:val="000179D1"/>
    <w:rsid w:val="000212A2"/>
    <w:rsid w:val="00021FEB"/>
    <w:rsid w:val="000226EB"/>
    <w:rsid w:val="0002564D"/>
    <w:rsid w:val="00025ECA"/>
    <w:rsid w:val="00027939"/>
    <w:rsid w:val="000325B8"/>
    <w:rsid w:val="0003369F"/>
    <w:rsid w:val="00034C15"/>
    <w:rsid w:val="00035066"/>
    <w:rsid w:val="00035648"/>
    <w:rsid w:val="00036BA1"/>
    <w:rsid w:val="00040D70"/>
    <w:rsid w:val="00041145"/>
    <w:rsid w:val="000422E2"/>
    <w:rsid w:val="00042949"/>
    <w:rsid w:val="00042F22"/>
    <w:rsid w:val="0004367E"/>
    <w:rsid w:val="000444EF"/>
    <w:rsid w:val="000461C1"/>
    <w:rsid w:val="000505C9"/>
    <w:rsid w:val="0005153D"/>
    <w:rsid w:val="00052A07"/>
    <w:rsid w:val="000534E3"/>
    <w:rsid w:val="00054C75"/>
    <w:rsid w:val="0005606A"/>
    <w:rsid w:val="00057117"/>
    <w:rsid w:val="00057CF8"/>
    <w:rsid w:val="000604AA"/>
    <w:rsid w:val="000609D0"/>
    <w:rsid w:val="000610E4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1FC7"/>
    <w:rsid w:val="00073842"/>
    <w:rsid w:val="000738B3"/>
    <w:rsid w:val="0007519E"/>
    <w:rsid w:val="00075EA7"/>
    <w:rsid w:val="00077E5F"/>
    <w:rsid w:val="0008036A"/>
    <w:rsid w:val="00081AE6"/>
    <w:rsid w:val="000855EB"/>
    <w:rsid w:val="00085B52"/>
    <w:rsid w:val="00085C30"/>
    <w:rsid w:val="000866F2"/>
    <w:rsid w:val="00086BB7"/>
    <w:rsid w:val="00086C7F"/>
    <w:rsid w:val="0009009F"/>
    <w:rsid w:val="00091214"/>
    <w:rsid w:val="00091557"/>
    <w:rsid w:val="000924C1"/>
    <w:rsid w:val="000924F0"/>
    <w:rsid w:val="0009305A"/>
    <w:rsid w:val="00093474"/>
    <w:rsid w:val="0009510F"/>
    <w:rsid w:val="00095EF7"/>
    <w:rsid w:val="00097AAF"/>
    <w:rsid w:val="000A07F6"/>
    <w:rsid w:val="000A1B7B"/>
    <w:rsid w:val="000A1BD8"/>
    <w:rsid w:val="000A56F2"/>
    <w:rsid w:val="000A6F38"/>
    <w:rsid w:val="000B1A38"/>
    <w:rsid w:val="000B2719"/>
    <w:rsid w:val="000B316A"/>
    <w:rsid w:val="000B3A8F"/>
    <w:rsid w:val="000B4AB9"/>
    <w:rsid w:val="000B58C3"/>
    <w:rsid w:val="000B61E9"/>
    <w:rsid w:val="000B6CF7"/>
    <w:rsid w:val="000B6D6B"/>
    <w:rsid w:val="000C07D6"/>
    <w:rsid w:val="000C165A"/>
    <w:rsid w:val="000C2E19"/>
    <w:rsid w:val="000C2ED8"/>
    <w:rsid w:val="000C3C2F"/>
    <w:rsid w:val="000C483D"/>
    <w:rsid w:val="000C5EA4"/>
    <w:rsid w:val="000D019C"/>
    <w:rsid w:val="000D03B8"/>
    <w:rsid w:val="000D0488"/>
    <w:rsid w:val="000D052F"/>
    <w:rsid w:val="000D0D07"/>
    <w:rsid w:val="000D40F8"/>
    <w:rsid w:val="000D4312"/>
    <w:rsid w:val="000D4797"/>
    <w:rsid w:val="000D4C42"/>
    <w:rsid w:val="000D51FB"/>
    <w:rsid w:val="000E0527"/>
    <w:rsid w:val="000E135B"/>
    <w:rsid w:val="000E1E92"/>
    <w:rsid w:val="000E291B"/>
    <w:rsid w:val="000E563D"/>
    <w:rsid w:val="000E73D3"/>
    <w:rsid w:val="000F0271"/>
    <w:rsid w:val="000F06D6"/>
    <w:rsid w:val="000F0EB1"/>
    <w:rsid w:val="000F1106"/>
    <w:rsid w:val="000F1412"/>
    <w:rsid w:val="000F184D"/>
    <w:rsid w:val="000F1873"/>
    <w:rsid w:val="000F3BE9"/>
    <w:rsid w:val="000F3F6C"/>
    <w:rsid w:val="000F42EB"/>
    <w:rsid w:val="000F6743"/>
    <w:rsid w:val="000F6DF3"/>
    <w:rsid w:val="000F715C"/>
    <w:rsid w:val="000F7B77"/>
    <w:rsid w:val="001005FF"/>
    <w:rsid w:val="001007F2"/>
    <w:rsid w:val="0010147A"/>
    <w:rsid w:val="00102781"/>
    <w:rsid w:val="00102D88"/>
    <w:rsid w:val="00104006"/>
    <w:rsid w:val="0010463F"/>
    <w:rsid w:val="001051DE"/>
    <w:rsid w:val="00105AC3"/>
    <w:rsid w:val="001062FB"/>
    <w:rsid w:val="001063E6"/>
    <w:rsid w:val="001121AA"/>
    <w:rsid w:val="00112888"/>
    <w:rsid w:val="00113CF4"/>
    <w:rsid w:val="001153EA"/>
    <w:rsid w:val="00115643"/>
    <w:rsid w:val="00115FDF"/>
    <w:rsid w:val="001160C8"/>
    <w:rsid w:val="00116765"/>
    <w:rsid w:val="001174BA"/>
    <w:rsid w:val="0012127D"/>
    <w:rsid w:val="001219F5"/>
    <w:rsid w:val="00121A20"/>
    <w:rsid w:val="00121B0B"/>
    <w:rsid w:val="00122F2E"/>
    <w:rsid w:val="00123033"/>
    <w:rsid w:val="0012377F"/>
    <w:rsid w:val="00124314"/>
    <w:rsid w:val="00125079"/>
    <w:rsid w:val="00125740"/>
    <w:rsid w:val="00126B4A"/>
    <w:rsid w:val="001303E3"/>
    <w:rsid w:val="00130A8F"/>
    <w:rsid w:val="00131657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42C"/>
    <w:rsid w:val="00143B3A"/>
    <w:rsid w:val="00145E7A"/>
    <w:rsid w:val="00151E23"/>
    <w:rsid w:val="001526E0"/>
    <w:rsid w:val="001541A3"/>
    <w:rsid w:val="00154524"/>
    <w:rsid w:val="00154AF1"/>
    <w:rsid w:val="001551B5"/>
    <w:rsid w:val="00155C2B"/>
    <w:rsid w:val="00156808"/>
    <w:rsid w:val="00156EC1"/>
    <w:rsid w:val="00157C31"/>
    <w:rsid w:val="00160E23"/>
    <w:rsid w:val="001622BB"/>
    <w:rsid w:val="0016392B"/>
    <w:rsid w:val="001643A8"/>
    <w:rsid w:val="0016555B"/>
    <w:rsid w:val="001659C1"/>
    <w:rsid w:val="0016624E"/>
    <w:rsid w:val="00167222"/>
    <w:rsid w:val="00170067"/>
    <w:rsid w:val="0017045C"/>
    <w:rsid w:val="00170B30"/>
    <w:rsid w:val="001718EC"/>
    <w:rsid w:val="001732EB"/>
    <w:rsid w:val="00173A8E"/>
    <w:rsid w:val="001741AA"/>
    <w:rsid w:val="00175B58"/>
    <w:rsid w:val="00177795"/>
    <w:rsid w:val="0018143F"/>
    <w:rsid w:val="0018215E"/>
    <w:rsid w:val="00182FC8"/>
    <w:rsid w:val="0019042E"/>
    <w:rsid w:val="00190AC1"/>
    <w:rsid w:val="00192200"/>
    <w:rsid w:val="00192697"/>
    <w:rsid w:val="00192750"/>
    <w:rsid w:val="0019341A"/>
    <w:rsid w:val="00196ADF"/>
    <w:rsid w:val="00197D7A"/>
    <w:rsid w:val="00197DF9"/>
    <w:rsid w:val="00197F2C"/>
    <w:rsid w:val="001A1475"/>
    <w:rsid w:val="001A1987"/>
    <w:rsid w:val="001A2532"/>
    <w:rsid w:val="001A2564"/>
    <w:rsid w:val="001A335C"/>
    <w:rsid w:val="001A6173"/>
    <w:rsid w:val="001A6CBA"/>
    <w:rsid w:val="001A7BFD"/>
    <w:rsid w:val="001B0B5F"/>
    <w:rsid w:val="001B0D97"/>
    <w:rsid w:val="001B1FA9"/>
    <w:rsid w:val="001B20C7"/>
    <w:rsid w:val="001B556C"/>
    <w:rsid w:val="001B5A5D"/>
    <w:rsid w:val="001B77D0"/>
    <w:rsid w:val="001C1CE5"/>
    <w:rsid w:val="001C2556"/>
    <w:rsid w:val="001C3D2A"/>
    <w:rsid w:val="001C4604"/>
    <w:rsid w:val="001C6495"/>
    <w:rsid w:val="001C71F4"/>
    <w:rsid w:val="001C793C"/>
    <w:rsid w:val="001C7F15"/>
    <w:rsid w:val="001D3F23"/>
    <w:rsid w:val="001D51BA"/>
    <w:rsid w:val="001D6342"/>
    <w:rsid w:val="001D6BDB"/>
    <w:rsid w:val="001D6D53"/>
    <w:rsid w:val="001D7361"/>
    <w:rsid w:val="001E1D1B"/>
    <w:rsid w:val="001E58E2"/>
    <w:rsid w:val="001E59DA"/>
    <w:rsid w:val="001E647F"/>
    <w:rsid w:val="001E6F78"/>
    <w:rsid w:val="001E7AED"/>
    <w:rsid w:val="001F0034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115E"/>
    <w:rsid w:val="00212D46"/>
    <w:rsid w:val="00212E3C"/>
    <w:rsid w:val="00213C50"/>
    <w:rsid w:val="00214344"/>
    <w:rsid w:val="00214545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2C"/>
    <w:rsid w:val="00241559"/>
    <w:rsid w:val="00241CA5"/>
    <w:rsid w:val="00241D56"/>
    <w:rsid w:val="00241EC9"/>
    <w:rsid w:val="002435B3"/>
    <w:rsid w:val="00243BCE"/>
    <w:rsid w:val="002458EB"/>
    <w:rsid w:val="00246EE6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613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FD"/>
    <w:rsid w:val="002A055E"/>
    <w:rsid w:val="002A0A9D"/>
    <w:rsid w:val="002A0ED4"/>
    <w:rsid w:val="002A1D4E"/>
    <w:rsid w:val="002A1D86"/>
    <w:rsid w:val="002A26FA"/>
    <w:rsid w:val="002A2869"/>
    <w:rsid w:val="002A52A8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1A7C"/>
    <w:rsid w:val="002C29B6"/>
    <w:rsid w:val="002C3FF6"/>
    <w:rsid w:val="002C41E6"/>
    <w:rsid w:val="002C539A"/>
    <w:rsid w:val="002C6114"/>
    <w:rsid w:val="002C7C49"/>
    <w:rsid w:val="002D054A"/>
    <w:rsid w:val="002D071A"/>
    <w:rsid w:val="002D1D87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BD9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75B"/>
    <w:rsid w:val="00317B01"/>
    <w:rsid w:val="003203ED"/>
    <w:rsid w:val="003210D9"/>
    <w:rsid w:val="00322C9F"/>
    <w:rsid w:val="00323F80"/>
    <w:rsid w:val="00324456"/>
    <w:rsid w:val="00324D23"/>
    <w:rsid w:val="003250A8"/>
    <w:rsid w:val="003256AD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0BF9"/>
    <w:rsid w:val="00342BD7"/>
    <w:rsid w:val="00343A07"/>
    <w:rsid w:val="00343E23"/>
    <w:rsid w:val="00345333"/>
    <w:rsid w:val="0034605B"/>
    <w:rsid w:val="00346DB5"/>
    <w:rsid w:val="003476F9"/>
    <w:rsid w:val="0034776C"/>
    <w:rsid w:val="003477B1"/>
    <w:rsid w:val="00351760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86E19"/>
    <w:rsid w:val="003939FF"/>
    <w:rsid w:val="00393D55"/>
    <w:rsid w:val="003958F1"/>
    <w:rsid w:val="00395AF3"/>
    <w:rsid w:val="0039674A"/>
    <w:rsid w:val="00396B88"/>
    <w:rsid w:val="003A1400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5B20"/>
    <w:rsid w:val="003B7FE5"/>
    <w:rsid w:val="003C058C"/>
    <w:rsid w:val="003C0CDC"/>
    <w:rsid w:val="003C11C8"/>
    <w:rsid w:val="003C2702"/>
    <w:rsid w:val="003C33CB"/>
    <w:rsid w:val="003C379E"/>
    <w:rsid w:val="003C3AC4"/>
    <w:rsid w:val="003C46B0"/>
    <w:rsid w:val="003C6F21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37C"/>
    <w:rsid w:val="003D5B1F"/>
    <w:rsid w:val="003D646D"/>
    <w:rsid w:val="003D798E"/>
    <w:rsid w:val="003E0674"/>
    <w:rsid w:val="003E15FA"/>
    <w:rsid w:val="003E1F92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74C"/>
    <w:rsid w:val="003F3B63"/>
    <w:rsid w:val="003F4D56"/>
    <w:rsid w:val="003F4E5F"/>
    <w:rsid w:val="003F6BBE"/>
    <w:rsid w:val="003F723F"/>
    <w:rsid w:val="004000E8"/>
    <w:rsid w:val="004015EF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17DBA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556B"/>
    <w:rsid w:val="004758BD"/>
    <w:rsid w:val="00475D73"/>
    <w:rsid w:val="00476B57"/>
    <w:rsid w:val="00477768"/>
    <w:rsid w:val="004806E3"/>
    <w:rsid w:val="00480880"/>
    <w:rsid w:val="00481B8D"/>
    <w:rsid w:val="00483745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0ED0"/>
    <w:rsid w:val="004A16BC"/>
    <w:rsid w:val="004A1C96"/>
    <w:rsid w:val="004A2A89"/>
    <w:rsid w:val="004A2B94"/>
    <w:rsid w:val="004B0EBD"/>
    <w:rsid w:val="004B1EB4"/>
    <w:rsid w:val="004B29D1"/>
    <w:rsid w:val="004B556D"/>
    <w:rsid w:val="004B7C0C"/>
    <w:rsid w:val="004C2EA6"/>
    <w:rsid w:val="004C323A"/>
    <w:rsid w:val="004C3898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33B6"/>
    <w:rsid w:val="004E462E"/>
    <w:rsid w:val="004E56DC"/>
    <w:rsid w:val="004E74BA"/>
    <w:rsid w:val="004E76F4"/>
    <w:rsid w:val="004F0132"/>
    <w:rsid w:val="004F0B4E"/>
    <w:rsid w:val="004F0B6C"/>
    <w:rsid w:val="004F1224"/>
    <w:rsid w:val="004F2078"/>
    <w:rsid w:val="004F44BE"/>
    <w:rsid w:val="004F491F"/>
    <w:rsid w:val="004F4DA3"/>
    <w:rsid w:val="004F6C6C"/>
    <w:rsid w:val="004F729D"/>
    <w:rsid w:val="004F730C"/>
    <w:rsid w:val="004F79D2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17AC4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5B3E"/>
    <w:rsid w:val="00536707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2FAB"/>
    <w:rsid w:val="00563C8D"/>
    <w:rsid w:val="005658A4"/>
    <w:rsid w:val="00565D18"/>
    <w:rsid w:val="00567D94"/>
    <w:rsid w:val="005702FB"/>
    <w:rsid w:val="00571171"/>
    <w:rsid w:val="005711B9"/>
    <w:rsid w:val="00571BFF"/>
    <w:rsid w:val="00572505"/>
    <w:rsid w:val="005730C2"/>
    <w:rsid w:val="00574D55"/>
    <w:rsid w:val="00576854"/>
    <w:rsid w:val="00580202"/>
    <w:rsid w:val="005802C2"/>
    <w:rsid w:val="00582809"/>
    <w:rsid w:val="005836D2"/>
    <w:rsid w:val="00584E55"/>
    <w:rsid w:val="005874A0"/>
    <w:rsid w:val="005875C9"/>
    <w:rsid w:val="0058798C"/>
    <w:rsid w:val="005900FA"/>
    <w:rsid w:val="0059101A"/>
    <w:rsid w:val="00591E55"/>
    <w:rsid w:val="00591ED8"/>
    <w:rsid w:val="00592F00"/>
    <w:rsid w:val="005935A4"/>
    <w:rsid w:val="00594252"/>
    <w:rsid w:val="005948C2"/>
    <w:rsid w:val="00594A95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4EEA"/>
    <w:rsid w:val="005B6F83"/>
    <w:rsid w:val="005B7549"/>
    <w:rsid w:val="005C4CCA"/>
    <w:rsid w:val="005C5143"/>
    <w:rsid w:val="005C5A4F"/>
    <w:rsid w:val="005C6857"/>
    <w:rsid w:val="005C6BCE"/>
    <w:rsid w:val="005C6F32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7AB"/>
    <w:rsid w:val="005E0940"/>
    <w:rsid w:val="005E385F"/>
    <w:rsid w:val="005E3A75"/>
    <w:rsid w:val="005E4C41"/>
    <w:rsid w:val="005E5B81"/>
    <w:rsid w:val="005E5C3C"/>
    <w:rsid w:val="005E74BE"/>
    <w:rsid w:val="005E79D7"/>
    <w:rsid w:val="005F1F36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2030C"/>
    <w:rsid w:val="00620A71"/>
    <w:rsid w:val="00620BD0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3EEF"/>
    <w:rsid w:val="0064440D"/>
    <w:rsid w:val="00645E14"/>
    <w:rsid w:val="0064624E"/>
    <w:rsid w:val="00647982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E48"/>
    <w:rsid w:val="00665F6A"/>
    <w:rsid w:val="00667EE7"/>
    <w:rsid w:val="0067041F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06A1"/>
    <w:rsid w:val="00695164"/>
    <w:rsid w:val="006956BD"/>
    <w:rsid w:val="00695FC2"/>
    <w:rsid w:val="00696388"/>
    <w:rsid w:val="00696949"/>
    <w:rsid w:val="00696ADC"/>
    <w:rsid w:val="00697052"/>
    <w:rsid w:val="00697BDF"/>
    <w:rsid w:val="006A3143"/>
    <w:rsid w:val="006A3290"/>
    <w:rsid w:val="006A3D79"/>
    <w:rsid w:val="006A46FB"/>
    <w:rsid w:val="006A4980"/>
    <w:rsid w:val="006A4CBD"/>
    <w:rsid w:val="006A5891"/>
    <w:rsid w:val="006A5E28"/>
    <w:rsid w:val="006A6659"/>
    <w:rsid w:val="006A697B"/>
    <w:rsid w:val="006A7AFF"/>
    <w:rsid w:val="006A7B05"/>
    <w:rsid w:val="006B0D24"/>
    <w:rsid w:val="006B1816"/>
    <w:rsid w:val="006B1E72"/>
    <w:rsid w:val="006B2099"/>
    <w:rsid w:val="006B28C6"/>
    <w:rsid w:val="006B3079"/>
    <w:rsid w:val="006B50CF"/>
    <w:rsid w:val="006B517A"/>
    <w:rsid w:val="006B6439"/>
    <w:rsid w:val="006B694F"/>
    <w:rsid w:val="006B69B4"/>
    <w:rsid w:val="006C03B8"/>
    <w:rsid w:val="006C14C0"/>
    <w:rsid w:val="006C5EC9"/>
    <w:rsid w:val="006C6059"/>
    <w:rsid w:val="006C6927"/>
    <w:rsid w:val="006C7522"/>
    <w:rsid w:val="006D0D96"/>
    <w:rsid w:val="006D1F71"/>
    <w:rsid w:val="006D68DC"/>
    <w:rsid w:val="006D6F08"/>
    <w:rsid w:val="006E062C"/>
    <w:rsid w:val="006E0CC5"/>
    <w:rsid w:val="006E28B7"/>
    <w:rsid w:val="006E3310"/>
    <w:rsid w:val="006E3808"/>
    <w:rsid w:val="006E4E39"/>
    <w:rsid w:val="006E551D"/>
    <w:rsid w:val="006E565E"/>
    <w:rsid w:val="006E5BC1"/>
    <w:rsid w:val="006E673D"/>
    <w:rsid w:val="006E7D3B"/>
    <w:rsid w:val="006F0C99"/>
    <w:rsid w:val="006F0CCB"/>
    <w:rsid w:val="006F1B70"/>
    <w:rsid w:val="006F341D"/>
    <w:rsid w:val="006F3A6E"/>
    <w:rsid w:val="006F3CDE"/>
    <w:rsid w:val="006F4FDF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2AB8"/>
    <w:rsid w:val="00712DF4"/>
    <w:rsid w:val="00713419"/>
    <w:rsid w:val="00713960"/>
    <w:rsid w:val="00713A89"/>
    <w:rsid w:val="007148D3"/>
    <w:rsid w:val="00715B9A"/>
    <w:rsid w:val="00717EE1"/>
    <w:rsid w:val="00721593"/>
    <w:rsid w:val="00721626"/>
    <w:rsid w:val="00722660"/>
    <w:rsid w:val="00722CDD"/>
    <w:rsid w:val="00724148"/>
    <w:rsid w:val="00724463"/>
    <w:rsid w:val="00726EA6"/>
    <w:rsid w:val="00727208"/>
    <w:rsid w:val="00727680"/>
    <w:rsid w:val="00727F23"/>
    <w:rsid w:val="007317D3"/>
    <w:rsid w:val="007348B1"/>
    <w:rsid w:val="00734B23"/>
    <w:rsid w:val="00735B71"/>
    <w:rsid w:val="007362A6"/>
    <w:rsid w:val="0073684B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47DD5"/>
    <w:rsid w:val="007506AF"/>
    <w:rsid w:val="00751228"/>
    <w:rsid w:val="0075193B"/>
    <w:rsid w:val="007531DB"/>
    <w:rsid w:val="0075640C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2F5"/>
    <w:rsid w:val="00783673"/>
    <w:rsid w:val="00785490"/>
    <w:rsid w:val="00790F2A"/>
    <w:rsid w:val="00791FA4"/>
    <w:rsid w:val="007925EA"/>
    <w:rsid w:val="00793CD8"/>
    <w:rsid w:val="0079532B"/>
    <w:rsid w:val="00795BA3"/>
    <w:rsid w:val="00795C92"/>
    <w:rsid w:val="00796231"/>
    <w:rsid w:val="0079639F"/>
    <w:rsid w:val="00796845"/>
    <w:rsid w:val="007A0412"/>
    <w:rsid w:val="007A068F"/>
    <w:rsid w:val="007A1B4C"/>
    <w:rsid w:val="007A1CB3"/>
    <w:rsid w:val="007A306F"/>
    <w:rsid w:val="007A36B6"/>
    <w:rsid w:val="007A43A6"/>
    <w:rsid w:val="007A529A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3F50"/>
    <w:rsid w:val="007C4641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2DDB"/>
    <w:rsid w:val="007E2F81"/>
    <w:rsid w:val="007E3662"/>
    <w:rsid w:val="007E4610"/>
    <w:rsid w:val="007E4715"/>
    <w:rsid w:val="007E4B22"/>
    <w:rsid w:val="007E505B"/>
    <w:rsid w:val="007E5748"/>
    <w:rsid w:val="007E6373"/>
    <w:rsid w:val="007E7091"/>
    <w:rsid w:val="007F3C98"/>
    <w:rsid w:val="007F77D6"/>
    <w:rsid w:val="008015DF"/>
    <w:rsid w:val="008020FE"/>
    <w:rsid w:val="008039B5"/>
    <w:rsid w:val="00803FAE"/>
    <w:rsid w:val="0080402F"/>
    <w:rsid w:val="0080446D"/>
    <w:rsid w:val="0080605F"/>
    <w:rsid w:val="00806F4B"/>
    <w:rsid w:val="0080763E"/>
    <w:rsid w:val="00807786"/>
    <w:rsid w:val="0081012D"/>
    <w:rsid w:val="008104DC"/>
    <w:rsid w:val="0081132E"/>
    <w:rsid w:val="00811661"/>
    <w:rsid w:val="00811FCB"/>
    <w:rsid w:val="0081252B"/>
    <w:rsid w:val="00812962"/>
    <w:rsid w:val="00812F14"/>
    <w:rsid w:val="008139CB"/>
    <w:rsid w:val="008141E0"/>
    <w:rsid w:val="0081457F"/>
    <w:rsid w:val="008158D6"/>
    <w:rsid w:val="00815EBA"/>
    <w:rsid w:val="00816B4A"/>
    <w:rsid w:val="00817196"/>
    <w:rsid w:val="00817A4D"/>
    <w:rsid w:val="00817EDE"/>
    <w:rsid w:val="00820323"/>
    <w:rsid w:val="00822331"/>
    <w:rsid w:val="00823377"/>
    <w:rsid w:val="008235DB"/>
    <w:rsid w:val="00824AB4"/>
    <w:rsid w:val="00824DA4"/>
    <w:rsid w:val="00824E9F"/>
    <w:rsid w:val="00825C42"/>
    <w:rsid w:val="00825D25"/>
    <w:rsid w:val="00827D6F"/>
    <w:rsid w:val="008300C8"/>
    <w:rsid w:val="008304CD"/>
    <w:rsid w:val="0083220E"/>
    <w:rsid w:val="008335B1"/>
    <w:rsid w:val="00834972"/>
    <w:rsid w:val="0083541A"/>
    <w:rsid w:val="00835DD6"/>
    <w:rsid w:val="008376AC"/>
    <w:rsid w:val="00837844"/>
    <w:rsid w:val="00841B0A"/>
    <w:rsid w:val="0084221B"/>
    <w:rsid w:val="00842B21"/>
    <w:rsid w:val="0084405D"/>
    <w:rsid w:val="008441EB"/>
    <w:rsid w:val="00844241"/>
    <w:rsid w:val="008444E8"/>
    <w:rsid w:val="00844E80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5C9F"/>
    <w:rsid w:val="00856498"/>
    <w:rsid w:val="00856911"/>
    <w:rsid w:val="00856C5F"/>
    <w:rsid w:val="00856CB1"/>
    <w:rsid w:val="00860CD9"/>
    <w:rsid w:val="00862C3F"/>
    <w:rsid w:val="00863B99"/>
    <w:rsid w:val="00863D18"/>
    <w:rsid w:val="00865647"/>
    <w:rsid w:val="0086574E"/>
    <w:rsid w:val="008677FD"/>
    <w:rsid w:val="00867B56"/>
    <w:rsid w:val="00870077"/>
    <w:rsid w:val="008706D4"/>
    <w:rsid w:val="00870F8A"/>
    <w:rsid w:val="008713E0"/>
    <w:rsid w:val="008719A4"/>
    <w:rsid w:val="00871D23"/>
    <w:rsid w:val="00872782"/>
    <w:rsid w:val="00873D12"/>
    <w:rsid w:val="00874312"/>
    <w:rsid w:val="0087437C"/>
    <w:rsid w:val="00875CD7"/>
    <w:rsid w:val="0087608E"/>
    <w:rsid w:val="00876301"/>
    <w:rsid w:val="00876B4D"/>
    <w:rsid w:val="00876D5E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1C06"/>
    <w:rsid w:val="00894A88"/>
    <w:rsid w:val="00895386"/>
    <w:rsid w:val="00896759"/>
    <w:rsid w:val="00896D3D"/>
    <w:rsid w:val="008A21FF"/>
    <w:rsid w:val="008A2CE2"/>
    <w:rsid w:val="008A30AC"/>
    <w:rsid w:val="008A32C3"/>
    <w:rsid w:val="008A3F81"/>
    <w:rsid w:val="008A4055"/>
    <w:rsid w:val="008A41F4"/>
    <w:rsid w:val="008A44B8"/>
    <w:rsid w:val="008A4CE1"/>
    <w:rsid w:val="008A51A8"/>
    <w:rsid w:val="008A54C7"/>
    <w:rsid w:val="008A65C0"/>
    <w:rsid w:val="008A7586"/>
    <w:rsid w:val="008A77D8"/>
    <w:rsid w:val="008B0483"/>
    <w:rsid w:val="008B0C02"/>
    <w:rsid w:val="008B120C"/>
    <w:rsid w:val="008B2716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C77DD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2429"/>
    <w:rsid w:val="008E44B8"/>
    <w:rsid w:val="008E5F79"/>
    <w:rsid w:val="008F04D1"/>
    <w:rsid w:val="008F0C21"/>
    <w:rsid w:val="008F1EAB"/>
    <w:rsid w:val="008F2133"/>
    <w:rsid w:val="008F2EED"/>
    <w:rsid w:val="008F33DC"/>
    <w:rsid w:val="008F40F2"/>
    <w:rsid w:val="008F477F"/>
    <w:rsid w:val="008F59FF"/>
    <w:rsid w:val="008F5E2E"/>
    <w:rsid w:val="008F600C"/>
    <w:rsid w:val="00900E50"/>
    <w:rsid w:val="00901D8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65D"/>
    <w:rsid w:val="009507EF"/>
    <w:rsid w:val="00950DE7"/>
    <w:rsid w:val="00951C34"/>
    <w:rsid w:val="009522A6"/>
    <w:rsid w:val="00953920"/>
    <w:rsid w:val="00953D47"/>
    <w:rsid w:val="00955B31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21E"/>
    <w:rsid w:val="009705EC"/>
    <w:rsid w:val="00970C11"/>
    <w:rsid w:val="00971F08"/>
    <w:rsid w:val="00975113"/>
    <w:rsid w:val="0097579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63"/>
    <w:rsid w:val="0098567E"/>
    <w:rsid w:val="00986AB8"/>
    <w:rsid w:val="009871CF"/>
    <w:rsid w:val="00990630"/>
    <w:rsid w:val="009909AF"/>
    <w:rsid w:val="00990EB7"/>
    <w:rsid w:val="00991484"/>
    <w:rsid w:val="00991761"/>
    <w:rsid w:val="00992648"/>
    <w:rsid w:val="00993272"/>
    <w:rsid w:val="009932BB"/>
    <w:rsid w:val="0099366C"/>
    <w:rsid w:val="00993A69"/>
    <w:rsid w:val="0099435F"/>
    <w:rsid w:val="00994DCA"/>
    <w:rsid w:val="009960EC"/>
    <w:rsid w:val="009970DD"/>
    <w:rsid w:val="009A056A"/>
    <w:rsid w:val="009A0FBA"/>
    <w:rsid w:val="009A1601"/>
    <w:rsid w:val="009A1FBB"/>
    <w:rsid w:val="009A215F"/>
    <w:rsid w:val="009A462D"/>
    <w:rsid w:val="009A46AD"/>
    <w:rsid w:val="009A5CBA"/>
    <w:rsid w:val="009A7F84"/>
    <w:rsid w:val="009B189A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3823"/>
    <w:rsid w:val="009C3987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0E3C"/>
    <w:rsid w:val="00A13E54"/>
    <w:rsid w:val="00A15202"/>
    <w:rsid w:val="00A16ACA"/>
    <w:rsid w:val="00A17F63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2857"/>
    <w:rsid w:val="00A3448A"/>
    <w:rsid w:val="00A34EB7"/>
    <w:rsid w:val="00A36185"/>
    <w:rsid w:val="00A36297"/>
    <w:rsid w:val="00A37111"/>
    <w:rsid w:val="00A40104"/>
    <w:rsid w:val="00A40236"/>
    <w:rsid w:val="00A40688"/>
    <w:rsid w:val="00A4107B"/>
    <w:rsid w:val="00A414BF"/>
    <w:rsid w:val="00A41E2B"/>
    <w:rsid w:val="00A42418"/>
    <w:rsid w:val="00A452F0"/>
    <w:rsid w:val="00A45B74"/>
    <w:rsid w:val="00A51466"/>
    <w:rsid w:val="00A51568"/>
    <w:rsid w:val="00A5264C"/>
    <w:rsid w:val="00A52E1D"/>
    <w:rsid w:val="00A53B7A"/>
    <w:rsid w:val="00A55AFD"/>
    <w:rsid w:val="00A60D68"/>
    <w:rsid w:val="00A61499"/>
    <w:rsid w:val="00A61C8C"/>
    <w:rsid w:val="00A626D1"/>
    <w:rsid w:val="00A62A77"/>
    <w:rsid w:val="00A62ECE"/>
    <w:rsid w:val="00A63483"/>
    <w:rsid w:val="00A6363A"/>
    <w:rsid w:val="00A657D7"/>
    <w:rsid w:val="00A65B19"/>
    <w:rsid w:val="00A660AC"/>
    <w:rsid w:val="00A66DD5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4BF5"/>
    <w:rsid w:val="00A75BED"/>
    <w:rsid w:val="00A761D4"/>
    <w:rsid w:val="00A764CE"/>
    <w:rsid w:val="00A7763F"/>
    <w:rsid w:val="00A77BEA"/>
    <w:rsid w:val="00A77EC4"/>
    <w:rsid w:val="00A80441"/>
    <w:rsid w:val="00A83E38"/>
    <w:rsid w:val="00A85E34"/>
    <w:rsid w:val="00A86600"/>
    <w:rsid w:val="00A87FA7"/>
    <w:rsid w:val="00A90DCB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BD2"/>
    <w:rsid w:val="00AB3C41"/>
    <w:rsid w:val="00AB4820"/>
    <w:rsid w:val="00AB4AB8"/>
    <w:rsid w:val="00AB4E95"/>
    <w:rsid w:val="00AB54D8"/>
    <w:rsid w:val="00AB6549"/>
    <w:rsid w:val="00AB655E"/>
    <w:rsid w:val="00AB679D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952"/>
    <w:rsid w:val="00AD3F94"/>
    <w:rsid w:val="00AD4A5A"/>
    <w:rsid w:val="00AD4B84"/>
    <w:rsid w:val="00AD6192"/>
    <w:rsid w:val="00AD67FE"/>
    <w:rsid w:val="00AE27AC"/>
    <w:rsid w:val="00AE40E0"/>
    <w:rsid w:val="00AE4DBA"/>
    <w:rsid w:val="00AE4F07"/>
    <w:rsid w:val="00AE61F8"/>
    <w:rsid w:val="00AE79A3"/>
    <w:rsid w:val="00AE7F5A"/>
    <w:rsid w:val="00AF0BFA"/>
    <w:rsid w:val="00AF13F7"/>
    <w:rsid w:val="00AF1C17"/>
    <w:rsid w:val="00AF1C5D"/>
    <w:rsid w:val="00AF3CAA"/>
    <w:rsid w:val="00AF42D7"/>
    <w:rsid w:val="00AF4961"/>
    <w:rsid w:val="00AF6C00"/>
    <w:rsid w:val="00AF6F2F"/>
    <w:rsid w:val="00B006FE"/>
    <w:rsid w:val="00B007CB"/>
    <w:rsid w:val="00B019CA"/>
    <w:rsid w:val="00B01B96"/>
    <w:rsid w:val="00B01DC9"/>
    <w:rsid w:val="00B02AA9"/>
    <w:rsid w:val="00B02F74"/>
    <w:rsid w:val="00B02F9A"/>
    <w:rsid w:val="00B02FA3"/>
    <w:rsid w:val="00B05084"/>
    <w:rsid w:val="00B0580C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20256"/>
    <w:rsid w:val="00B20D09"/>
    <w:rsid w:val="00B21786"/>
    <w:rsid w:val="00B2223C"/>
    <w:rsid w:val="00B22C9D"/>
    <w:rsid w:val="00B23437"/>
    <w:rsid w:val="00B23577"/>
    <w:rsid w:val="00B2763F"/>
    <w:rsid w:val="00B27AAC"/>
    <w:rsid w:val="00B30929"/>
    <w:rsid w:val="00B33FB3"/>
    <w:rsid w:val="00B3593C"/>
    <w:rsid w:val="00B369AD"/>
    <w:rsid w:val="00B37066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BA2"/>
    <w:rsid w:val="00B6428A"/>
    <w:rsid w:val="00B65018"/>
    <w:rsid w:val="00B65640"/>
    <w:rsid w:val="00B664C7"/>
    <w:rsid w:val="00B71B58"/>
    <w:rsid w:val="00B7211C"/>
    <w:rsid w:val="00B730B2"/>
    <w:rsid w:val="00B739F6"/>
    <w:rsid w:val="00B76DD7"/>
    <w:rsid w:val="00B76EFA"/>
    <w:rsid w:val="00B8117B"/>
    <w:rsid w:val="00B8126C"/>
    <w:rsid w:val="00B81A6C"/>
    <w:rsid w:val="00B81D70"/>
    <w:rsid w:val="00B84119"/>
    <w:rsid w:val="00B843AE"/>
    <w:rsid w:val="00B85DE5"/>
    <w:rsid w:val="00B85FAE"/>
    <w:rsid w:val="00B90E65"/>
    <w:rsid w:val="00B90F73"/>
    <w:rsid w:val="00B9196A"/>
    <w:rsid w:val="00B92917"/>
    <w:rsid w:val="00B92C08"/>
    <w:rsid w:val="00B934FF"/>
    <w:rsid w:val="00B93B59"/>
    <w:rsid w:val="00B9406A"/>
    <w:rsid w:val="00B94A2F"/>
    <w:rsid w:val="00B95078"/>
    <w:rsid w:val="00B9550A"/>
    <w:rsid w:val="00B96258"/>
    <w:rsid w:val="00BA2280"/>
    <w:rsid w:val="00BA2A08"/>
    <w:rsid w:val="00BA4F86"/>
    <w:rsid w:val="00BA56D2"/>
    <w:rsid w:val="00BA6440"/>
    <w:rsid w:val="00BA72AF"/>
    <w:rsid w:val="00BA76E0"/>
    <w:rsid w:val="00BA7CA5"/>
    <w:rsid w:val="00BB0186"/>
    <w:rsid w:val="00BB060A"/>
    <w:rsid w:val="00BB0F1D"/>
    <w:rsid w:val="00BB212F"/>
    <w:rsid w:val="00BB2A25"/>
    <w:rsid w:val="00BB51E9"/>
    <w:rsid w:val="00BB56BD"/>
    <w:rsid w:val="00BB6D94"/>
    <w:rsid w:val="00BB78D4"/>
    <w:rsid w:val="00BC0FDC"/>
    <w:rsid w:val="00BC1809"/>
    <w:rsid w:val="00BC20D3"/>
    <w:rsid w:val="00BC2238"/>
    <w:rsid w:val="00BC3053"/>
    <w:rsid w:val="00BC3568"/>
    <w:rsid w:val="00BC4D2E"/>
    <w:rsid w:val="00BC642C"/>
    <w:rsid w:val="00BC6A51"/>
    <w:rsid w:val="00BC6E25"/>
    <w:rsid w:val="00BD08B5"/>
    <w:rsid w:val="00BD46A8"/>
    <w:rsid w:val="00BD48AC"/>
    <w:rsid w:val="00BD4CEB"/>
    <w:rsid w:val="00BD5019"/>
    <w:rsid w:val="00BD5146"/>
    <w:rsid w:val="00BD5F1A"/>
    <w:rsid w:val="00BE1234"/>
    <w:rsid w:val="00BE2FA6"/>
    <w:rsid w:val="00BE333F"/>
    <w:rsid w:val="00BE4623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1636"/>
    <w:rsid w:val="00C12107"/>
    <w:rsid w:val="00C13452"/>
    <w:rsid w:val="00C14212"/>
    <w:rsid w:val="00C14B88"/>
    <w:rsid w:val="00C14D4B"/>
    <w:rsid w:val="00C154BB"/>
    <w:rsid w:val="00C15B66"/>
    <w:rsid w:val="00C210BC"/>
    <w:rsid w:val="00C21C9E"/>
    <w:rsid w:val="00C235EF"/>
    <w:rsid w:val="00C237F8"/>
    <w:rsid w:val="00C268DF"/>
    <w:rsid w:val="00C26FAA"/>
    <w:rsid w:val="00C27806"/>
    <w:rsid w:val="00C279B5"/>
    <w:rsid w:val="00C27C45"/>
    <w:rsid w:val="00C3031C"/>
    <w:rsid w:val="00C320FB"/>
    <w:rsid w:val="00C32657"/>
    <w:rsid w:val="00C33F4B"/>
    <w:rsid w:val="00C34E02"/>
    <w:rsid w:val="00C3719D"/>
    <w:rsid w:val="00C37CC3"/>
    <w:rsid w:val="00C4067E"/>
    <w:rsid w:val="00C41F6C"/>
    <w:rsid w:val="00C42BAB"/>
    <w:rsid w:val="00C440BE"/>
    <w:rsid w:val="00C4636C"/>
    <w:rsid w:val="00C46A82"/>
    <w:rsid w:val="00C4742E"/>
    <w:rsid w:val="00C50794"/>
    <w:rsid w:val="00C51040"/>
    <w:rsid w:val="00C51FCF"/>
    <w:rsid w:val="00C52115"/>
    <w:rsid w:val="00C53545"/>
    <w:rsid w:val="00C54995"/>
    <w:rsid w:val="00C54D41"/>
    <w:rsid w:val="00C55921"/>
    <w:rsid w:val="00C55F6F"/>
    <w:rsid w:val="00C56122"/>
    <w:rsid w:val="00C561AF"/>
    <w:rsid w:val="00C57605"/>
    <w:rsid w:val="00C57FF5"/>
    <w:rsid w:val="00C6006D"/>
    <w:rsid w:val="00C60783"/>
    <w:rsid w:val="00C63695"/>
    <w:rsid w:val="00C64672"/>
    <w:rsid w:val="00C649A3"/>
    <w:rsid w:val="00C64E8D"/>
    <w:rsid w:val="00C70697"/>
    <w:rsid w:val="00C72AB5"/>
    <w:rsid w:val="00C72EF4"/>
    <w:rsid w:val="00C73933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240"/>
    <w:rsid w:val="00C9342D"/>
    <w:rsid w:val="00C93C4B"/>
    <w:rsid w:val="00C9438D"/>
    <w:rsid w:val="00C944AB"/>
    <w:rsid w:val="00C95477"/>
    <w:rsid w:val="00C95B40"/>
    <w:rsid w:val="00C97A23"/>
    <w:rsid w:val="00CA0590"/>
    <w:rsid w:val="00CA12D1"/>
    <w:rsid w:val="00CA16B9"/>
    <w:rsid w:val="00CA1ED8"/>
    <w:rsid w:val="00CA31A3"/>
    <w:rsid w:val="00CA3D41"/>
    <w:rsid w:val="00CA7C90"/>
    <w:rsid w:val="00CB0346"/>
    <w:rsid w:val="00CB1678"/>
    <w:rsid w:val="00CB1F63"/>
    <w:rsid w:val="00CB619A"/>
    <w:rsid w:val="00CB6527"/>
    <w:rsid w:val="00CB7170"/>
    <w:rsid w:val="00CB79C3"/>
    <w:rsid w:val="00CC0405"/>
    <w:rsid w:val="00CC040E"/>
    <w:rsid w:val="00CC111F"/>
    <w:rsid w:val="00CC14CB"/>
    <w:rsid w:val="00CC178A"/>
    <w:rsid w:val="00CC2011"/>
    <w:rsid w:val="00CC3EA0"/>
    <w:rsid w:val="00CC4FE2"/>
    <w:rsid w:val="00CC5E23"/>
    <w:rsid w:val="00CC7B45"/>
    <w:rsid w:val="00CC7B66"/>
    <w:rsid w:val="00CD02A8"/>
    <w:rsid w:val="00CD1002"/>
    <w:rsid w:val="00CD1188"/>
    <w:rsid w:val="00CD2321"/>
    <w:rsid w:val="00CD2ED1"/>
    <w:rsid w:val="00CD30B4"/>
    <w:rsid w:val="00CD337B"/>
    <w:rsid w:val="00CD4B1C"/>
    <w:rsid w:val="00CD5E10"/>
    <w:rsid w:val="00CD7DDB"/>
    <w:rsid w:val="00CE0424"/>
    <w:rsid w:val="00CE22D4"/>
    <w:rsid w:val="00CE3C65"/>
    <w:rsid w:val="00CE5AF6"/>
    <w:rsid w:val="00CE7561"/>
    <w:rsid w:val="00CF02AC"/>
    <w:rsid w:val="00CF1354"/>
    <w:rsid w:val="00CF22AD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8C1"/>
    <w:rsid w:val="00D10249"/>
    <w:rsid w:val="00D10409"/>
    <w:rsid w:val="00D10F00"/>
    <w:rsid w:val="00D10F6D"/>
    <w:rsid w:val="00D115C3"/>
    <w:rsid w:val="00D11897"/>
    <w:rsid w:val="00D13135"/>
    <w:rsid w:val="00D1344F"/>
    <w:rsid w:val="00D13E4E"/>
    <w:rsid w:val="00D153AA"/>
    <w:rsid w:val="00D15E51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19D"/>
    <w:rsid w:val="00D53C21"/>
    <w:rsid w:val="00D546FF"/>
    <w:rsid w:val="00D54CB1"/>
    <w:rsid w:val="00D55AD5"/>
    <w:rsid w:val="00D55AF8"/>
    <w:rsid w:val="00D576CA"/>
    <w:rsid w:val="00D60E13"/>
    <w:rsid w:val="00D61AF5"/>
    <w:rsid w:val="00D62054"/>
    <w:rsid w:val="00D62601"/>
    <w:rsid w:val="00D62CD5"/>
    <w:rsid w:val="00D63497"/>
    <w:rsid w:val="00D6435F"/>
    <w:rsid w:val="00D64BBB"/>
    <w:rsid w:val="00D64EF7"/>
    <w:rsid w:val="00D652B5"/>
    <w:rsid w:val="00D65CCF"/>
    <w:rsid w:val="00D66155"/>
    <w:rsid w:val="00D708B0"/>
    <w:rsid w:val="00D70E73"/>
    <w:rsid w:val="00D7135D"/>
    <w:rsid w:val="00D718BB"/>
    <w:rsid w:val="00D72A4A"/>
    <w:rsid w:val="00D72FD6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064F"/>
    <w:rsid w:val="00D817B0"/>
    <w:rsid w:val="00D823C6"/>
    <w:rsid w:val="00D84D68"/>
    <w:rsid w:val="00D84DDC"/>
    <w:rsid w:val="00D855B7"/>
    <w:rsid w:val="00D86C86"/>
    <w:rsid w:val="00D86CA3"/>
    <w:rsid w:val="00D871CE"/>
    <w:rsid w:val="00D87238"/>
    <w:rsid w:val="00D8761D"/>
    <w:rsid w:val="00D878F0"/>
    <w:rsid w:val="00D91055"/>
    <w:rsid w:val="00D9196D"/>
    <w:rsid w:val="00D92982"/>
    <w:rsid w:val="00D94630"/>
    <w:rsid w:val="00DA01B6"/>
    <w:rsid w:val="00DA034A"/>
    <w:rsid w:val="00DA1349"/>
    <w:rsid w:val="00DA305E"/>
    <w:rsid w:val="00DA4A74"/>
    <w:rsid w:val="00DA4C8F"/>
    <w:rsid w:val="00DA5007"/>
    <w:rsid w:val="00DA5417"/>
    <w:rsid w:val="00DA56E8"/>
    <w:rsid w:val="00DA6A0A"/>
    <w:rsid w:val="00DA6CA1"/>
    <w:rsid w:val="00DB00F8"/>
    <w:rsid w:val="00DB0A9F"/>
    <w:rsid w:val="00DB33F1"/>
    <w:rsid w:val="00DB377D"/>
    <w:rsid w:val="00DB5719"/>
    <w:rsid w:val="00DB6768"/>
    <w:rsid w:val="00DB72C9"/>
    <w:rsid w:val="00DC1887"/>
    <w:rsid w:val="00DC25CF"/>
    <w:rsid w:val="00DC2D36"/>
    <w:rsid w:val="00DC3F9F"/>
    <w:rsid w:val="00DC4F17"/>
    <w:rsid w:val="00DC504E"/>
    <w:rsid w:val="00DC53EF"/>
    <w:rsid w:val="00DD2697"/>
    <w:rsid w:val="00DD40DD"/>
    <w:rsid w:val="00DD59EA"/>
    <w:rsid w:val="00DD729E"/>
    <w:rsid w:val="00DD740E"/>
    <w:rsid w:val="00DD7D81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DF794F"/>
    <w:rsid w:val="00DF7D0A"/>
    <w:rsid w:val="00E002D7"/>
    <w:rsid w:val="00E03B51"/>
    <w:rsid w:val="00E05CDC"/>
    <w:rsid w:val="00E05EBD"/>
    <w:rsid w:val="00E110E7"/>
    <w:rsid w:val="00E11488"/>
    <w:rsid w:val="00E11B20"/>
    <w:rsid w:val="00E138EA"/>
    <w:rsid w:val="00E154B6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0F3"/>
    <w:rsid w:val="00E30B5A"/>
    <w:rsid w:val="00E30E17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451"/>
    <w:rsid w:val="00E5078B"/>
    <w:rsid w:val="00E50C49"/>
    <w:rsid w:val="00E50DED"/>
    <w:rsid w:val="00E518D7"/>
    <w:rsid w:val="00E52C3B"/>
    <w:rsid w:val="00E53B75"/>
    <w:rsid w:val="00E54E3B"/>
    <w:rsid w:val="00E5509A"/>
    <w:rsid w:val="00E556D0"/>
    <w:rsid w:val="00E57565"/>
    <w:rsid w:val="00E625EE"/>
    <w:rsid w:val="00E62E90"/>
    <w:rsid w:val="00E62F35"/>
    <w:rsid w:val="00E63838"/>
    <w:rsid w:val="00E64434"/>
    <w:rsid w:val="00E67C51"/>
    <w:rsid w:val="00E71DF6"/>
    <w:rsid w:val="00E72B2A"/>
    <w:rsid w:val="00E72EFC"/>
    <w:rsid w:val="00E7349D"/>
    <w:rsid w:val="00E758EC"/>
    <w:rsid w:val="00E75908"/>
    <w:rsid w:val="00E76259"/>
    <w:rsid w:val="00E774DB"/>
    <w:rsid w:val="00E8007A"/>
    <w:rsid w:val="00E8233A"/>
    <w:rsid w:val="00E8234C"/>
    <w:rsid w:val="00E82D25"/>
    <w:rsid w:val="00E8385E"/>
    <w:rsid w:val="00E83AA9"/>
    <w:rsid w:val="00E85928"/>
    <w:rsid w:val="00E860AE"/>
    <w:rsid w:val="00E86223"/>
    <w:rsid w:val="00E87822"/>
    <w:rsid w:val="00E90395"/>
    <w:rsid w:val="00E90E49"/>
    <w:rsid w:val="00E916DA"/>
    <w:rsid w:val="00E917F9"/>
    <w:rsid w:val="00E91935"/>
    <w:rsid w:val="00E9291C"/>
    <w:rsid w:val="00E93FFE"/>
    <w:rsid w:val="00E94F8A"/>
    <w:rsid w:val="00E958C7"/>
    <w:rsid w:val="00E95B09"/>
    <w:rsid w:val="00E96A90"/>
    <w:rsid w:val="00E96F47"/>
    <w:rsid w:val="00E97481"/>
    <w:rsid w:val="00E97A81"/>
    <w:rsid w:val="00EA145C"/>
    <w:rsid w:val="00EA2A5F"/>
    <w:rsid w:val="00EA7A41"/>
    <w:rsid w:val="00EA7C0B"/>
    <w:rsid w:val="00EB05A0"/>
    <w:rsid w:val="00EB077B"/>
    <w:rsid w:val="00EB2190"/>
    <w:rsid w:val="00EB4EA2"/>
    <w:rsid w:val="00EB6346"/>
    <w:rsid w:val="00EB7060"/>
    <w:rsid w:val="00EB7AC8"/>
    <w:rsid w:val="00EC1933"/>
    <w:rsid w:val="00EC25F7"/>
    <w:rsid w:val="00EC27C6"/>
    <w:rsid w:val="00EC2A1B"/>
    <w:rsid w:val="00EC4206"/>
    <w:rsid w:val="00EC4207"/>
    <w:rsid w:val="00EC5653"/>
    <w:rsid w:val="00EC5C7C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A3D"/>
    <w:rsid w:val="00EE1E64"/>
    <w:rsid w:val="00EE6E7E"/>
    <w:rsid w:val="00EE7F85"/>
    <w:rsid w:val="00EF08AA"/>
    <w:rsid w:val="00EF18FE"/>
    <w:rsid w:val="00EF4DCB"/>
    <w:rsid w:val="00EF5787"/>
    <w:rsid w:val="00EF5FC9"/>
    <w:rsid w:val="00EF60D0"/>
    <w:rsid w:val="00EF682C"/>
    <w:rsid w:val="00F021D1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17FEA"/>
    <w:rsid w:val="00F209B7"/>
    <w:rsid w:val="00F23500"/>
    <w:rsid w:val="00F2376F"/>
    <w:rsid w:val="00F243D8"/>
    <w:rsid w:val="00F254B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4549"/>
    <w:rsid w:val="00F452A8"/>
    <w:rsid w:val="00F4766C"/>
    <w:rsid w:val="00F47A2F"/>
    <w:rsid w:val="00F507D1"/>
    <w:rsid w:val="00F517D5"/>
    <w:rsid w:val="00F519CE"/>
    <w:rsid w:val="00F51ADA"/>
    <w:rsid w:val="00F51EC2"/>
    <w:rsid w:val="00F53AF3"/>
    <w:rsid w:val="00F56B53"/>
    <w:rsid w:val="00F57AC3"/>
    <w:rsid w:val="00F57AEF"/>
    <w:rsid w:val="00F607C5"/>
    <w:rsid w:val="00F60DEA"/>
    <w:rsid w:val="00F6146B"/>
    <w:rsid w:val="00F62254"/>
    <w:rsid w:val="00F6302A"/>
    <w:rsid w:val="00F63E8C"/>
    <w:rsid w:val="00F640F6"/>
    <w:rsid w:val="00F64C2B"/>
    <w:rsid w:val="00F651BE"/>
    <w:rsid w:val="00F65322"/>
    <w:rsid w:val="00F65586"/>
    <w:rsid w:val="00F65BB0"/>
    <w:rsid w:val="00F67748"/>
    <w:rsid w:val="00F678A1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0C86"/>
    <w:rsid w:val="00F817CE"/>
    <w:rsid w:val="00F818F2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341B"/>
    <w:rsid w:val="00F93AA9"/>
    <w:rsid w:val="00F94511"/>
    <w:rsid w:val="00F94B97"/>
    <w:rsid w:val="00F96966"/>
    <w:rsid w:val="00F96985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B71DB"/>
    <w:rsid w:val="00FC0873"/>
    <w:rsid w:val="00FC129A"/>
    <w:rsid w:val="00FC3403"/>
    <w:rsid w:val="00FC4AD0"/>
    <w:rsid w:val="00FC7313"/>
    <w:rsid w:val="00FC7429"/>
    <w:rsid w:val="00FD07F6"/>
    <w:rsid w:val="00FD1EC8"/>
    <w:rsid w:val="00FD25B5"/>
    <w:rsid w:val="00FD3FB3"/>
    <w:rsid w:val="00FD47ED"/>
    <w:rsid w:val="00FD4E70"/>
    <w:rsid w:val="00FD74DB"/>
    <w:rsid w:val="00FD7660"/>
    <w:rsid w:val="00FD7BD5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70398D4D-3835-4765-A7F5-DA93EC03F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character" w:customStyle="1" w:styleId="Heading2Char">
    <w:name w:val="Heading 2 Char"/>
    <w:basedOn w:val="DefaultParagraphFont"/>
    <w:link w:val="Heading2"/>
    <w:rsid w:val="005E4C41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sid w:val="005E4C41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sid w:val="005E4C41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5E4C41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5E4C41"/>
    <w:rPr>
      <w:rFonts w:ascii="Arial" w:hAnsi="Arial" w:cs="Arial"/>
      <w:lang w:val="en-GB"/>
    </w:rPr>
  </w:style>
  <w:style w:type="character" w:customStyle="1" w:styleId="Heading7Char">
    <w:name w:val="Heading 7 Char"/>
    <w:basedOn w:val="DefaultParagraphFont"/>
    <w:link w:val="Heading7"/>
    <w:rsid w:val="005E4C41"/>
    <w:rPr>
      <w:rFonts w:ascii="Arial" w:hAnsi="Arial" w:cs="Arial"/>
      <w:lang w:val="en-GB"/>
    </w:rPr>
  </w:style>
  <w:style w:type="character" w:customStyle="1" w:styleId="Heading8Char">
    <w:name w:val="Heading 8 Char"/>
    <w:basedOn w:val="DefaultParagraphFont"/>
    <w:link w:val="Heading8"/>
    <w:rsid w:val="005E4C41"/>
    <w:rPr>
      <w:rFonts w:ascii="Arial" w:hAnsi="Arial" w:cs="Arial"/>
      <w:lang w:val="en-GB"/>
    </w:rPr>
  </w:style>
  <w:style w:type="character" w:customStyle="1" w:styleId="Heading9Char">
    <w:name w:val="Heading 9 Char"/>
    <w:basedOn w:val="DefaultParagraphFont"/>
    <w:link w:val="Heading9"/>
    <w:rsid w:val="005E4C41"/>
    <w:rPr>
      <w:rFonts w:ascii="Arial" w:hAnsi="Arial" w:cs="Arial"/>
      <w:lang w:val="en-GB"/>
    </w:rPr>
  </w:style>
  <w:style w:type="paragraph" w:styleId="TOC8">
    <w:name w:val="toc 8"/>
    <w:basedOn w:val="TOC1"/>
    <w:uiPriority w:val="39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semiHidden/>
    <w:rsid w:val="00317B01"/>
    <w:pPr>
      <w:ind w:left="1418" w:hanging="1418"/>
    </w:pPr>
  </w:style>
  <w:style w:type="paragraph" w:styleId="TOC3">
    <w:name w:val="toc 3"/>
    <w:basedOn w:val="TOC2"/>
    <w:uiPriority w:val="39"/>
    <w:semiHidden/>
    <w:rsid w:val="00317B01"/>
    <w:pPr>
      <w:ind w:left="1134" w:hanging="1134"/>
    </w:pPr>
  </w:style>
  <w:style w:type="paragraph" w:styleId="TOC2">
    <w:name w:val="toc 2"/>
    <w:basedOn w:val="TOC1"/>
    <w:uiPriority w:val="39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E4C41"/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5E4C41"/>
    <w:rPr>
      <w:rFonts w:ascii="Arial" w:hAnsi="Arial"/>
      <w:sz w:val="16"/>
      <w:szCs w:val="16"/>
      <w:lang w:val="en-GB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semiHidden/>
    <w:rsid w:val="00317B01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5E4C41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semiHidden/>
    <w:rsid w:val="00317B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E4C41"/>
    <w:rPr>
      <w:rFonts w:ascii="Tahoma" w:hAnsi="Tahoma" w:cs="Tahoma"/>
      <w:sz w:val="16"/>
      <w:szCs w:val="16"/>
      <w:lang w:val="en-GB"/>
    </w:rPr>
  </w:style>
  <w:style w:type="character" w:styleId="PageNumber">
    <w:name w:val="page number"/>
    <w:semiHidden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character" w:customStyle="1" w:styleId="CommentTextChar">
    <w:name w:val="Comment Text Char"/>
    <w:link w:val="CommentText"/>
    <w:uiPriority w:val="99"/>
    <w:rsid w:val="00724148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17B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E4C41"/>
    <w:rPr>
      <w:rFonts w:ascii="Arial" w:hAnsi="Arial"/>
      <w:b/>
      <w:bCs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character" w:customStyle="1" w:styleId="TACChar">
    <w:name w:val="TAC Char"/>
    <w:link w:val="TAC"/>
    <w:locked/>
    <w:rsid w:val="005E4C41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har"/>
    <w:rsid w:val="00317B01"/>
    <w:rPr>
      <w:b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E4C41"/>
    <w:rPr>
      <w:rFonts w:ascii="Arial" w:hAnsi="Arial"/>
      <w:lang w:val="en-GB"/>
    </w:r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paragraph" w:customStyle="1" w:styleId="msonormal0">
    <w:name w:val="msonormal"/>
    <w:basedOn w:val="Normal"/>
    <w:rsid w:val="005E4C4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H6">
    <w:name w:val="H6"/>
    <w:basedOn w:val="Heading5"/>
    <w:next w:val="Normal"/>
    <w:rsid w:val="005E4C41"/>
    <w:pPr>
      <w:numPr>
        <w:ilvl w:val="0"/>
        <w:numId w:val="0"/>
      </w:numPr>
      <w:ind w:left="1985" w:hanging="1985"/>
      <w:textAlignment w:val="auto"/>
      <w:outlineLvl w:val="9"/>
    </w:pPr>
    <w:rPr>
      <w:rFonts w:cs="Times New Roman"/>
      <w:sz w:val="20"/>
      <w:szCs w:val="20"/>
      <w:lang w:eastAsia="en-GB"/>
    </w:rPr>
  </w:style>
  <w:style w:type="paragraph" w:customStyle="1" w:styleId="LD">
    <w:name w:val="LD"/>
    <w:rsid w:val="005E4C41"/>
    <w:pPr>
      <w:keepNext/>
      <w:keepLines/>
      <w:overflowPunct w:val="0"/>
      <w:autoSpaceDE w:val="0"/>
      <w:autoSpaceDN w:val="0"/>
      <w:adjustRightInd w:val="0"/>
      <w:spacing w:line="180" w:lineRule="exact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E4C41"/>
    <w:pPr>
      <w:keepLines/>
      <w:adjustRightInd w:val="0"/>
      <w:spacing w:after="0"/>
    </w:pPr>
    <w:rPr>
      <w:rFonts w:ascii="Times New Roman" w:hAnsi="Times New Roman"/>
      <w:color w:val="auto"/>
      <w:lang w:val="en-GB" w:eastAsia="en-GB"/>
    </w:rPr>
  </w:style>
  <w:style w:type="paragraph" w:customStyle="1" w:styleId="FL">
    <w:name w:val="FL"/>
    <w:basedOn w:val="Normal"/>
    <w:rsid w:val="005E4C41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5E4C41"/>
    <w:rPr>
      <w:rFonts w:ascii="Times New Roman" w:hAnsi="Times New Roman"/>
      <w:lang w:val="en-GB" w:eastAsia="en-GB"/>
    </w:rPr>
  </w:style>
  <w:style w:type="paragraph" w:customStyle="1" w:styleId="B1">
    <w:name w:val="B1+"/>
    <w:basedOn w:val="B10"/>
    <w:link w:val="B1Car"/>
    <w:rsid w:val="005E4C41"/>
    <w:pPr>
      <w:numPr>
        <w:numId w:val="48"/>
      </w:numPr>
      <w:textAlignment w:val="auto"/>
    </w:pPr>
    <w:rPr>
      <w:rFonts w:ascii="Times New Roman" w:hAnsi="Times New Roman"/>
      <w:lang w:eastAsia="en-GB"/>
    </w:rPr>
  </w:style>
  <w:style w:type="character" w:customStyle="1" w:styleId="TALCar">
    <w:name w:val="TAL Car"/>
    <w:rsid w:val="005E4C41"/>
    <w:rPr>
      <w:rFonts w:ascii="Arial" w:eastAsia="SimSun" w:hAnsi="Arial" w:cs="Arial" w:hint="default"/>
      <w:sz w:val="18"/>
      <w:lang w:val="en-GB" w:eastAsia="en-US"/>
    </w:rPr>
  </w:style>
  <w:style w:type="character" w:customStyle="1" w:styleId="TFChar">
    <w:name w:val="TF Char"/>
    <w:rsid w:val="005E4C41"/>
    <w:rPr>
      <w:rFonts w:ascii="Arial" w:hAnsi="Arial" w:cs="Arial" w:hint="default"/>
      <w:b/>
      <w:bCs w:val="0"/>
      <w:lang w:val="en-GB"/>
    </w:rPr>
  </w:style>
  <w:style w:type="character" w:customStyle="1" w:styleId="B1Zchn">
    <w:name w:val="B1 Zchn"/>
    <w:locked/>
    <w:rsid w:val="005E4C41"/>
    <w:rPr>
      <w:lang w:val="en-GB" w:eastAsia="en-US"/>
    </w:rPr>
  </w:style>
  <w:style w:type="paragraph" w:customStyle="1" w:styleId="NF">
    <w:name w:val="NF"/>
    <w:basedOn w:val="NO"/>
    <w:rsid w:val="005E4C41"/>
    <w:pPr>
      <w:keepNext/>
      <w:keepLines/>
      <w:adjustRightInd w:val="0"/>
      <w:spacing w:after="0"/>
    </w:pPr>
    <w:rPr>
      <w:rFonts w:ascii="Arial" w:hAnsi="Arial"/>
      <w:color w:val="auto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C356390-D86A-4788-978E-FD46FE260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2840</TotalTime>
  <Pages>12</Pages>
  <Words>3307</Words>
  <Characters>18853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</cp:lastModifiedBy>
  <cp:revision>72</cp:revision>
  <cp:lastPrinted>2008-01-31T06:09:00Z</cp:lastPrinted>
  <dcterms:created xsi:type="dcterms:W3CDTF">2018-01-12T18:07:00Z</dcterms:created>
  <dcterms:modified xsi:type="dcterms:W3CDTF">2018-05-11T18:55:00Z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